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E5629C" w:rsidR="001E41F3" w:rsidRPr="00DA17DB" w:rsidRDefault="001E41F3">
      <w:pPr>
        <w:pStyle w:val="CRCoverPage"/>
        <w:tabs>
          <w:tab w:val="right" w:pos="9639"/>
        </w:tabs>
        <w:spacing w:after="0"/>
        <w:rPr>
          <w:b/>
          <w:i/>
          <w:noProof/>
          <w:sz w:val="28"/>
        </w:rPr>
      </w:pPr>
      <w:r w:rsidRPr="00DA17DB">
        <w:rPr>
          <w:b/>
          <w:noProof/>
          <w:sz w:val="24"/>
        </w:rPr>
        <w:t>3GPP TSG-</w:t>
      </w:r>
      <w:r w:rsidR="009F74B7" w:rsidRPr="00DA17DB">
        <w:rPr>
          <w:b/>
          <w:noProof/>
          <w:sz w:val="24"/>
        </w:rPr>
        <w:fldChar w:fldCharType="begin"/>
      </w:r>
      <w:r w:rsidR="009F74B7" w:rsidRPr="00DA17DB">
        <w:rPr>
          <w:b/>
          <w:noProof/>
          <w:sz w:val="24"/>
        </w:rPr>
        <w:instrText xml:space="preserve"> DOCPROPERTY  TSG/WGRef  \* MERGEFORMAT </w:instrText>
      </w:r>
      <w:r w:rsidR="009F74B7" w:rsidRPr="00DA17DB">
        <w:rPr>
          <w:b/>
          <w:noProof/>
          <w:sz w:val="24"/>
        </w:rPr>
        <w:fldChar w:fldCharType="separate"/>
      </w:r>
      <w:r w:rsidR="003609EF" w:rsidRPr="00DA17DB">
        <w:rPr>
          <w:b/>
          <w:noProof/>
          <w:sz w:val="24"/>
        </w:rPr>
        <w:t>WG</w:t>
      </w:r>
      <w:r w:rsidR="009F74B7" w:rsidRPr="00DA17DB">
        <w:rPr>
          <w:b/>
          <w:noProof/>
          <w:sz w:val="24"/>
        </w:rPr>
        <w:fldChar w:fldCharType="end"/>
      </w:r>
      <w:r w:rsidR="00CD61B0" w:rsidRPr="00DA17DB">
        <w:rPr>
          <w:b/>
          <w:noProof/>
          <w:sz w:val="24"/>
        </w:rPr>
        <w:t xml:space="preserve"> SA2</w:t>
      </w:r>
      <w:r w:rsidR="00C66BA2" w:rsidRPr="00DA17DB">
        <w:rPr>
          <w:b/>
          <w:noProof/>
          <w:sz w:val="24"/>
        </w:rPr>
        <w:t xml:space="preserve"> </w:t>
      </w:r>
      <w:r w:rsidRPr="00DA17DB">
        <w:rPr>
          <w:b/>
          <w:noProof/>
          <w:sz w:val="24"/>
        </w:rPr>
        <w:t>Meeting #</w:t>
      </w:r>
      <w:r w:rsidR="00CD61B0" w:rsidRPr="00DA17DB">
        <w:rPr>
          <w:b/>
          <w:noProof/>
          <w:sz w:val="24"/>
        </w:rPr>
        <w:t>154</w:t>
      </w:r>
      <w:r w:rsidR="00134E80" w:rsidRPr="00DA17DB">
        <w:rPr>
          <w:b/>
          <w:noProof/>
          <w:sz w:val="24"/>
        </w:rPr>
        <w:t>-AH-e</w:t>
      </w:r>
      <w:r w:rsidRPr="00DA17DB">
        <w:rPr>
          <w:b/>
          <w:i/>
          <w:noProof/>
          <w:sz w:val="28"/>
        </w:rPr>
        <w:tab/>
      </w:r>
      <w:r w:rsidR="00DA17DB" w:rsidRPr="00DA17DB">
        <w:rPr>
          <w:b/>
          <w:i/>
          <w:noProof/>
          <w:sz w:val="28"/>
        </w:rPr>
        <w:t>S2-2300299</w:t>
      </w:r>
    </w:p>
    <w:p w14:paraId="7CB45193" w14:textId="56EF7B4A" w:rsidR="001E41F3" w:rsidRPr="00DA17DB" w:rsidRDefault="00134E80" w:rsidP="00CD61B0">
      <w:pPr>
        <w:pStyle w:val="CRCoverPage"/>
        <w:tabs>
          <w:tab w:val="right" w:pos="5103"/>
          <w:tab w:val="right" w:pos="9639"/>
        </w:tabs>
        <w:outlineLvl w:val="0"/>
        <w:rPr>
          <w:b/>
          <w:noProof/>
          <w:sz w:val="24"/>
        </w:rPr>
      </w:pPr>
      <w:r w:rsidRPr="00DA17DB">
        <w:rPr>
          <w:b/>
          <w:noProof/>
          <w:sz w:val="24"/>
        </w:rPr>
        <w:t>Elbonia</w:t>
      </w:r>
      <w:r w:rsidR="001E41F3" w:rsidRPr="00DA17DB">
        <w:rPr>
          <w:b/>
          <w:noProof/>
          <w:sz w:val="24"/>
        </w:rPr>
        <w:t xml:space="preserve">, </w:t>
      </w:r>
      <w:r w:rsidRPr="00DA17DB">
        <w:rPr>
          <w:rFonts w:eastAsia="Arial Unicode MS" w:cs="Arial"/>
          <w:b/>
          <w:bCs/>
          <w:sz w:val="24"/>
        </w:rPr>
        <w:t>January</w:t>
      </w:r>
      <w:r w:rsidR="00CD61B0" w:rsidRPr="00DA17DB">
        <w:rPr>
          <w:rFonts w:eastAsia="Arial Unicode MS" w:cs="Arial"/>
          <w:b/>
          <w:bCs/>
          <w:sz w:val="24"/>
        </w:rPr>
        <w:t xml:space="preserve"> </w:t>
      </w:r>
      <w:r w:rsidRPr="00DA17DB">
        <w:rPr>
          <w:rFonts w:eastAsia="Arial Unicode MS" w:cs="Arial"/>
          <w:b/>
          <w:bCs/>
          <w:sz w:val="24"/>
        </w:rPr>
        <w:t>16</w:t>
      </w:r>
      <w:r w:rsidR="00CD61B0" w:rsidRPr="00DA17DB">
        <w:rPr>
          <w:rFonts w:eastAsia="Arial Unicode MS" w:cs="Arial"/>
          <w:b/>
          <w:bCs/>
          <w:sz w:val="24"/>
        </w:rPr>
        <w:t xml:space="preserve"> – </w:t>
      </w:r>
      <w:r w:rsidRPr="00DA17DB">
        <w:rPr>
          <w:rFonts w:eastAsia="Arial Unicode MS" w:cs="Arial"/>
          <w:b/>
          <w:bCs/>
          <w:sz w:val="24"/>
        </w:rPr>
        <w:t>20</w:t>
      </w:r>
      <w:r w:rsidR="00CD61B0" w:rsidRPr="00DA17DB">
        <w:rPr>
          <w:rFonts w:eastAsia="Arial Unicode MS" w:cs="Arial"/>
          <w:b/>
          <w:bCs/>
          <w:sz w:val="24"/>
        </w:rPr>
        <w:t>, 202</w:t>
      </w:r>
      <w:r w:rsidRPr="00DA17DB">
        <w:rPr>
          <w:rFonts w:eastAsia="Arial Unicode MS" w:cs="Arial"/>
          <w:b/>
          <w:bCs/>
          <w:sz w:val="24"/>
        </w:rPr>
        <w:t>3</w:t>
      </w:r>
      <w:r w:rsidR="00CD61B0" w:rsidRPr="00DA17DB">
        <w:rPr>
          <w:b/>
          <w:noProof/>
          <w:sz w:val="24"/>
        </w:rPr>
        <w:tab/>
      </w:r>
      <w:r w:rsidR="00CD61B0" w:rsidRPr="00DA17DB">
        <w:rPr>
          <w:b/>
          <w:noProof/>
          <w:sz w:val="24"/>
        </w:rPr>
        <w:tab/>
      </w:r>
      <w:r w:rsidR="00CD61B0" w:rsidRPr="00DA17DB">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7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A17DB" w:rsidRDefault="00305409" w:rsidP="00E34898">
            <w:pPr>
              <w:pStyle w:val="CRCoverPage"/>
              <w:spacing w:after="0"/>
              <w:jc w:val="right"/>
              <w:rPr>
                <w:i/>
                <w:noProof/>
              </w:rPr>
            </w:pPr>
            <w:r w:rsidRPr="00DA17DB">
              <w:rPr>
                <w:i/>
                <w:noProof/>
                <w:sz w:val="14"/>
              </w:rPr>
              <w:t>CR-Form-v</w:t>
            </w:r>
            <w:r w:rsidR="008863B9" w:rsidRPr="00DA17DB">
              <w:rPr>
                <w:i/>
                <w:noProof/>
                <w:sz w:val="14"/>
              </w:rPr>
              <w:t>12.</w:t>
            </w:r>
            <w:r w:rsidR="008D3CCC" w:rsidRPr="00DA17DB">
              <w:rPr>
                <w:i/>
                <w:noProof/>
                <w:sz w:val="14"/>
              </w:rPr>
              <w:t>2</w:t>
            </w:r>
          </w:p>
        </w:tc>
      </w:tr>
      <w:tr w:rsidR="001E41F3" w:rsidRPr="00DA17DB" w14:paraId="3FBB62B8" w14:textId="77777777" w:rsidTr="00547111">
        <w:tc>
          <w:tcPr>
            <w:tcW w:w="9641" w:type="dxa"/>
            <w:gridSpan w:val="9"/>
            <w:tcBorders>
              <w:left w:val="single" w:sz="4" w:space="0" w:color="auto"/>
              <w:right w:val="single" w:sz="4" w:space="0" w:color="auto"/>
            </w:tcBorders>
          </w:tcPr>
          <w:p w14:paraId="79AB67D6" w14:textId="77777777" w:rsidR="001E41F3" w:rsidRPr="00DA17DB" w:rsidRDefault="001E41F3">
            <w:pPr>
              <w:pStyle w:val="CRCoverPage"/>
              <w:spacing w:after="0"/>
              <w:jc w:val="center"/>
              <w:rPr>
                <w:noProof/>
              </w:rPr>
            </w:pPr>
            <w:r w:rsidRPr="00DA17DB">
              <w:rPr>
                <w:b/>
                <w:noProof/>
                <w:sz w:val="32"/>
              </w:rPr>
              <w:t>CHANGE REQUEST</w:t>
            </w:r>
          </w:p>
        </w:tc>
      </w:tr>
      <w:tr w:rsidR="001E41F3" w:rsidRPr="00DA17DB" w14:paraId="79946B04" w14:textId="77777777" w:rsidTr="00547111">
        <w:tc>
          <w:tcPr>
            <w:tcW w:w="9641" w:type="dxa"/>
            <w:gridSpan w:val="9"/>
            <w:tcBorders>
              <w:left w:val="single" w:sz="4" w:space="0" w:color="auto"/>
              <w:right w:val="single" w:sz="4" w:space="0" w:color="auto"/>
            </w:tcBorders>
          </w:tcPr>
          <w:p w14:paraId="12C70EEE" w14:textId="77777777" w:rsidR="001E41F3" w:rsidRPr="00DA17DB" w:rsidRDefault="001E41F3">
            <w:pPr>
              <w:pStyle w:val="CRCoverPage"/>
              <w:spacing w:after="0"/>
              <w:rPr>
                <w:noProof/>
                <w:sz w:val="8"/>
                <w:szCs w:val="8"/>
              </w:rPr>
            </w:pPr>
          </w:p>
        </w:tc>
      </w:tr>
      <w:tr w:rsidR="001E41F3" w:rsidRPr="00DA17DB" w14:paraId="3999489E" w14:textId="77777777" w:rsidTr="00547111">
        <w:tc>
          <w:tcPr>
            <w:tcW w:w="142" w:type="dxa"/>
            <w:tcBorders>
              <w:left w:val="single" w:sz="4" w:space="0" w:color="auto"/>
            </w:tcBorders>
          </w:tcPr>
          <w:p w14:paraId="4DDA7F40" w14:textId="77777777" w:rsidR="001E41F3" w:rsidRPr="00DA17DB" w:rsidRDefault="001E41F3">
            <w:pPr>
              <w:pStyle w:val="CRCoverPage"/>
              <w:spacing w:after="0"/>
              <w:jc w:val="right"/>
              <w:rPr>
                <w:noProof/>
              </w:rPr>
            </w:pPr>
          </w:p>
        </w:tc>
        <w:tc>
          <w:tcPr>
            <w:tcW w:w="1559" w:type="dxa"/>
            <w:shd w:val="pct30" w:color="FFFF00" w:fill="auto"/>
          </w:tcPr>
          <w:p w14:paraId="52508B66" w14:textId="6A8CB69F" w:rsidR="001E41F3" w:rsidRPr="00DA17DB" w:rsidRDefault="00AE7E78" w:rsidP="00420A6D">
            <w:pPr>
              <w:pStyle w:val="CRCoverPage"/>
              <w:spacing w:after="0"/>
              <w:jc w:val="right"/>
              <w:rPr>
                <w:b/>
                <w:noProof/>
                <w:sz w:val="28"/>
              </w:rPr>
            </w:pPr>
            <w:r w:rsidRPr="00DA17DB">
              <w:rPr>
                <w:b/>
                <w:noProof/>
                <w:sz w:val="28"/>
              </w:rPr>
              <w:t>23.</w:t>
            </w:r>
            <w:r w:rsidR="00420A6D" w:rsidRPr="00DA17DB">
              <w:rPr>
                <w:b/>
                <w:noProof/>
                <w:sz w:val="28"/>
              </w:rPr>
              <w:t>501</w:t>
            </w:r>
          </w:p>
        </w:tc>
        <w:tc>
          <w:tcPr>
            <w:tcW w:w="709" w:type="dxa"/>
          </w:tcPr>
          <w:p w14:paraId="77009707" w14:textId="77777777" w:rsidR="001E41F3" w:rsidRPr="00DA17DB" w:rsidRDefault="001E41F3">
            <w:pPr>
              <w:pStyle w:val="CRCoverPage"/>
              <w:spacing w:after="0"/>
              <w:jc w:val="center"/>
              <w:rPr>
                <w:noProof/>
              </w:rPr>
            </w:pPr>
            <w:r w:rsidRPr="00DA17DB">
              <w:rPr>
                <w:b/>
                <w:noProof/>
                <w:sz w:val="28"/>
              </w:rPr>
              <w:t>CR</w:t>
            </w:r>
          </w:p>
        </w:tc>
        <w:tc>
          <w:tcPr>
            <w:tcW w:w="1276" w:type="dxa"/>
            <w:shd w:val="pct30" w:color="FFFF00" w:fill="auto"/>
          </w:tcPr>
          <w:p w14:paraId="6CAED29D" w14:textId="504372ED" w:rsidR="001E41F3" w:rsidRPr="00DA17DB" w:rsidRDefault="00DA17DB" w:rsidP="00547111">
            <w:pPr>
              <w:pStyle w:val="CRCoverPage"/>
              <w:spacing w:after="0"/>
              <w:rPr>
                <w:noProof/>
              </w:rPr>
            </w:pPr>
            <w:r w:rsidRPr="00DA17DB">
              <w:rPr>
                <w:b/>
                <w:noProof/>
                <w:sz w:val="28"/>
              </w:rPr>
              <w:t>3869</w:t>
            </w:r>
          </w:p>
        </w:tc>
        <w:tc>
          <w:tcPr>
            <w:tcW w:w="709" w:type="dxa"/>
          </w:tcPr>
          <w:p w14:paraId="09D2C09B" w14:textId="77777777" w:rsidR="001E41F3" w:rsidRPr="00DA17DB" w:rsidRDefault="001E41F3" w:rsidP="0051580D">
            <w:pPr>
              <w:pStyle w:val="CRCoverPage"/>
              <w:tabs>
                <w:tab w:val="right" w:pos="625"/>
              </w:tabs>
              <w:spacing w:after="0"/>
              <w:jc w:val="center"/>
              <w:rPr>
                <w:noProof/>
              </w:rPr>
            </w:pPr>
            <w:r w:rsidRPr="00DA17DB">
              <w:rPr>
                <w:b/>
                <w:bCs/>
                <w:noProof/>
                <w:sz w:val="28"/>
              </w:rPr>
              <w:t>rev</w:t>
            </w:r>
          </w:p>
        </w:tc>
        <w:tc>
          <w:tcPr>
            <w:tcW w:w="992" w:type="dxa"/>
            <w:shd w:val="pct30" w:color="FFFF00" w:fill="auto"/>
          </w:tcPr>
          <w:p w14:paraId="7533BF9D" w14:textId="7143891F" w:rsidR="001E41F3" w:rsidRPr="00DA17DB" w:rsidRDefault="00AE7E78" w:rsidP="00E13F3D">
            <w:pPr>
              <w:pStyle w:val="CRCoverPage"/>
              <w:spacing w:after="0"/>
              <w:jc w:val="center"/>
              <w:rPr>
                <w:b/>
                <w:noProof/>
              </w:rPr>
            </w:pPr>
            <w:r w:rsidRPr="00DA17DB">
              <w:rPr>
                <w:b/>
                <w:noProof/>
                <w:sz w:val="28"/>
              </w:rPr>
              <w:t>-</w:t>
            </w:r>
          </w:p>
        </w:tc>
        <w:tc>
          <w:tcPr>
            <w:tcW w:w="2410" w:type="dxa"/>
          </w:tcPr>
          <w:p w14:paraId="5D4AEAE9" w14:textId="77777777" w:rsidR="001E41F3" w:rsidRPr="00DA17DB" w:rsidRDefault="001E41F3" w:rsidP="0051580D">
            <w:pPr>
              <w:pStyle w:val="CRCoverPage"/>
              <w:tabs>
                <w:tab w:val="right" w:pos="1825"/>
              </w:tabs>
              <w:spacing w:after="0"/>
              <w:jc w:val="center"/>
              <w:rPr>
                <w:noProof/>
              </w:rPr>
            </w:pPr>
            <w:r w:rsidRPr="00DA17DB">
              <w:rPr>
                <w:b/>
                <w:noProof/>
                <w:sz w:val="28"/>
                <w:szCs w:val="28"/>
              </w:rPr>
              <w:t>Current version:</w:t>
            </w:r>
          </w:p>
        </w:tc>
        <w:tc>
          <w:tcPr>
            <w:tcW w:w="1701" w:type="dxa"/>
            <w:shd w:val="pct30" w:color="FFFF00" w:fill="auto"/>
          </w:tcPr>
          <w:p w14:paraId="1E22D6AC" w14:textId="45A4B444" w:rsidR="001E41F3" w:rsidRPr="00DA17DB" w:rsidRDefault="00420A6D">
            <w:pPr>
              <w:pStyle w:val="CRCoverPage"/>
              <w:spacing w:after="0"/>
              <w:jc w:val="center"/>
              <w:rPr>
                <w:noProof/>
                <w:sz w:val="28"/>
              </w:rPr>
            </w:pPr>
            <w:r w:rsidRPr="00DA17DB">
              <w:rPr>
                <w:b/>
                <w:noProof/>
                <w:sz w:val="28"/>
              </w:rPr>
              <w:t>18.</w:t>
            </w:r>
            <w:r w:rsidR="00DA17DB" w:rsidRPr="00DA17DB">
              <w:rPr>
                <w:b/>
                <w:noProof/>
                <w:sz w:val="28"/>
              </w:rPr>
              <w:t>0</w:t>
            </w:r>
            <w:r w:rsidR="00AE7E78" w:rsidRPr="00DA17DB">
              <w:rPr>
                <w:b/>
                <w:noProof/>
                <w:sz w:val="28"/>
              </w:rPr>
              <w:t>.</w:t>
            </w:r>
            <w:r w:rsidR="00DA17DB" w:rsidRPr="00DA17DB">
              <w:rPr>
                <w:b/>
                <w:noProof/>
                <w:sz w:val="28"/>
              </w:rPr>
              <w:t>0</w:t>
            </w:r>
          </w:p>
        </w:tc>
        <w:tc>
          <w:tcPr>
            <w:tcW w:w="143" w:type="dxa"/>
            <w:tcBorders>
              <w:right w:val="single" w:sz="4" w:space="0" w:color="auto"/>
            </w:tcBorders>
          </w:tcPr>
          <w:p w14:paraId="399238C9" w14:textId="77777777" w:rsidR="001E41F3" w:rsidRPr="00DA17DB" w:rsidRDefault="001E41F3">
            <w:pPr>
              <w:pStyle w:val="CRCoverPage"/>
              <w:spacing w:after="0"/>
              <w:rPr>
                <w:noProof/>
              </w:rPr>
            </w:pPr>
          </w:p>
        </w:tc>
      </w:tr>
      <w:tr w:rsidR="001E41F3" w:rsidRPr="00DA17DB" w14:paraId="7DC9F5A2" w14:textId="77777777" w:rsidTr="00547111">
        <w:tc>
          <w:tcPr>
            <w:tcW w:w="9641" w:type="dxa"/>
            <w:gridSpan w:val="9"/>
            <w:tcBorders>
              <w:left w:val="single" w:sz="4" w:space="0" w:color="auto"/>
              <w:right w:val="single" w:sz="4" w:space="0" w:color="auto"/>
            </w:tcBorders>
          </w:tcPr>
          <w:p w14:paraId="4883A7D2" w14:textId="77777777" w:rsidR="001E41F3" w:rsidRPr="00DA17DB" w:rsidRDefault="001E41F3">
            <w:pPr>
              <w:pStyle w:val="CRCoverPage"/>
              <w:spacing w:after="0"/>
              <w:rPr>
                <w:noProof/>
              </w:rPr>
            </w:pPr>
          </w:p>
        </w:tc>
      </w:tr>
      <w:tr w:rsidR="001E41F3" w:rsidRPr="00DA17DB" w14:paraId="266B4BDF" w14:textId="77777777" w:rsidTr="00547111">
        <w:tc>
          <w:tcPr>
            <w:tcW w:w="9641" w:type="dxa"/>
            <w:gridSpan w:val="9"/>
            <w:tcBorders>
              <w:top w:val="single" w:sz="4" w:space="0" w:color="auto"/>
            </w:tcBorders>
          </w:tcPr>
          <w:p w14:paraId="47E13998" w14:textId="77777777" w:rsidR="001E41F3" w:rsidRPr="00DA17DB" w:rsidRDefault="001E41F3">
            <w:pPr>
              <w:pStyle w:val="CRCoverPage"/>
              <w:spacing w:after="0"/>
              <w:jc w:val="center"/>
              <w:rPr>
                <w:rFonts w:cs="Arial"/>
                <w:i/>
                <w:noProof/>
              </w:rPr>
            </w:pPr>
            <w:r w:rsidRPr="00DA17DB">
              <w:rPr>
                <w:rFonts w:cs="Arial"/>
                <w:i/>
                <w:noProof/>
              </w:rPr>
              <w:t xml:space="preserve">For </w:t>
            </w:r>
            <w:hyperlink r:id="rId8" w:anchor="_blank" w:history="1">
              <w:r w:rsidRPr="00DA17DB">
                <w:rPr>
                  <w:rStyle w:val="aa"/>
                  <w:rFonts w:cs="Arial"/>
                  <w:b/>
                  <w:i/>
                  <w:noProof/>
                  <w:color w:val="FF0000"/>
                </w:rPr>
                <w:t>HE</w:t>
              </w:r>
              <w:bookmarkStart w:id="0" w:name="_Hlt497126619"/>
              <w:r w:rsidRPr="00DA17DB">
                <w:rPr>
                  <w:rStyle w:val="aa"/>
                  <w:rFonts w:cs="Arial"/>
                  <w:b/>
                  <w:i/>
                  <w:noProof/>
                  <w:color w:val="FF0000"/>
                </w:rPr>
                <w:t>L</w:t>
              </w:r>
              <w:bookmarkEnd w:id="0"/>
              <w:r w:rsidRPr="00DA17DB">
                <w:rPr>
                  <w:rStyle w:val="aa"/>
                  <w:rFonts w:cs="Arial"/>
                  <w:b/>
                  <w:i/>
                  <w:noProof/>
                  <w:color w:val="FF0000"/>
                </w:rPr>
                <w:t>P</w:t>
              </w:r>
            </w:hyperlink>
            <w:r w:rsidRPr="00DA17DB">
              <w:rPr>
                <w:rFonts w:cs="Arial"/>
                <w:b/>
                <w:i/>
                <w:noProof/>
                <w:color w:val="FF0000"/>
              </w:rPr>
              <w:t xml:space="preserve"> </w:t>
            </w:r>
            <w:r w:rsidRPr="00DA17DB">
              <w:rPr>
                <w:rFonts w:cs="Arial"/>
                <w:i/>
                <w:noProof/>
              </w:rPr>
              <w:t>on using this form</w:t>
            </w:r>
            <w:r w:rsidR="0051580D" w:rsidRPr="00DA17DB">
              <w:rPr>
                <w:rFonts w:cs="Arial"/>
                <w:i/>
                <w:noProof/>
              </w:rPr>
              <w:t>: c</w:t>
            </w:r>
            <w:r w:rsidR="00F25D98" w:rsidRPr="00DA17DB">
              <w:rPr>
                <w:rFonts w:cs="Arial"/>
                <w:i/>
                <w:noProof/>
              </w:rPr>
              <w:t xml:space="preserve">omprehensive instructions can be found at </w:t>
            </w:r>
            <w:r w:rsidR="001B7A65" w:rsidRPr="00DA17DB">
              <w:rPr>
                <w:rFonts w:cs="Arial"/>
                <w:i/>
                <w:noProof/>
              </w:rPr>
              <w:br/>
            </w:r>
            <w:hyperlink r:id="rId9" w:history="1">
              <w:r w:rsidR="00DE34CF" w:rsidRPr="00DA17DB">
                <w:rPr>
                  <w:rStyle w:val="aa"/>
                  <w:rFonts w:cs="Arial"/>
                  <w:i/>
                  <w:noProof/>
                </w:rPr>
                <w:t>http://www.3gpp.org/Change-Requests</w:t>
              </w:r>
            </w:hyperlink>
            <w:r w:rsidR="00F25D98" w:rsidRPr="00DA17DB">
              <w:rPr>
                <w:rFonts w:cs="Arial"/>
                <w:i/>
                <w:noProof/>
              </w:rPr>
              <w:t>.</w:t>
            </w:r>
          </w:p>
        </w:tc>
      </w:tr>
      <w:tr w:rsidR="001E41F3" w:rsidRPr="00DA17DB" w14:paraId="296CF086" w14:textId="77777777" w:rsidTr="00547111">
        <w:tc>
          <w:tcPr>
            <w:tcW w:w="9641" w:type="dxa"/>
            <w:gridSpan w:val="9"/>
          </w:tcPr>
          <w:p w14:paraId="7D4A60B5" w14:textId="77777777" w:rsidR="001E41F3" w:rsidRPr="00DA17DB" w:rsidRDefault="001E41F3">
            <w:pPr>
              <w:pStyle w:val="CRCoverPage"/>
              <w:spacing w:after="0"/>
              <w:rPr>
                <w:noProof/>
                <w:sz w:val="8"/>
                <w:szCs w:val="8"/>
              </w:rPr>
            </w:pPr>
          </w:p>
        </w:tc>
      </w:tr>
    </w:tbl>
    <w:p w14:paraId="53540664" w14:textId="77777777" w:rsidR="001E41F3" w:rsidRPr="00DA17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7DB" w14:paraId="0EE45D52" w14:textId="77777777" w:rsidTr="00A7671C">
        <w:tc>
          <w:tcPr>
            <w:tcW w:w="2835" w:type="dxa"/>
          </w:tcPr>
          <w:p w14:paraId="59860FA1" w14:textId="77777777" w:rsidR="00F25D98" w:rsidRPr="00DA17DB" w:rsidRDefault="00F25D98" w:rsidP="001E41F3">
            <w:pPr>
              <w:pStyle w:val="CRCoverPage"/>
              <w:tabs>
                <w:tab w:val="right" w:pos="2751"/>
              </w:tabs>
              <w:spacing w:after="0"/>
              <w:rPr>
                <w:b/>
                <w:i/>
                <w:noProof/>
              </w:rPr>
            </w:pPr>
            <w:r w:rsidRPr="00DA17DB">
              <w:rPr>
                <w:b/>
                <w:i/>
                <w:noProof/>
              </w:rPr>
              <w:t>Proposed change</w:t>
            </w:r>
            <w:r w:rsidR="00A7671C" w:rsidRPr="00DA17DB">
              <w:rPr>
                <w:b/>
                <w:i/>
                <w:noProof/>
              </w:rPr>
              <w:t xml:space="preserve"> </w:t>
            </w:r>
            <w:r w:rsidRPr="00DA17DB">
              <w:rPr>
                <w:b/>
                <w:i/>
                <w:noProof/>
              </w:rPr>
              <w:t>affects:</w:t>
            </w:r>
          </w:p>
        </w:tc>
        <w:tc>
          <w:tcPr>
            <w:tcW w:w="1418" w:type="dxa"/>
          </w:tcPr>
          <w:p w14:paraId="07128383" w14:textId="77777777" w:rsidR="00F25D98" w:rsidRPr="00DA17DB" w:rsidRDefault="00F25D98" w:rsidP="001E41F3">
            <w:pPr>
              <w:pStyle w:val="CRCoverPage"/>
              <w:spacing w:after="0"/>
              <w:jc w:val="right"/>
              <w:rPr>
                <w:noProof/>
              </w:rPr>
            </w:pPr>
            <w:r w:rsidRPr="00DA17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6171AD" w:rsidR="00F25D98" w:rsidRPr="00DA17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17DB" w:rsidRDefault="00F25D98" w:rsidP="001E41F3">
            <w:pPr>
              <w:pStyle w:val="CRCoverPage"/>
              <w:spacing w:after="0"/>
              <w:jc w:val="right"/>
              <w:rPr>
                <w:noProof/>
                <w:u w:val="single"/>
              </w:rPr>
            </w:pPr>
            <w:r w:rsidRPr="00DA17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2C779" w:rsidR="00F25D98" w:rsidRPr="00DA17DB" w:rsidRDefault="00F25D98" w:rsidP="001E41F3">
            <w:pPr>
              <w:pStyle w:val="CRCoverPage"/>
              <w:spacing w:after="0"/>
              <w:jc w:val="center"/>
              <w:rPr>
                <w:b/>
                <w:caps/>
                <w:noProof/>
              </w:rPr>
            </w:pPr>
          </w:p>
        </w:tc>
        <w:tc>
          <w:tcPr>
            <w:tcW w:w="2126" w:type="dxa"/>
          </w:tcPr>
          <w:p w14:paraId="2ED8415F" w14:textId="77777777" w:rsidR="00F25D98" w:rsidRPr="00DA17DB" w:rsidRDefault="00F25D98" w:rsidP="001E41F3">
            <w:pPr>
              <w:pStyle w:val="CRCoverPage"/>
              <w:spacing w:after="0"/>
              <w:jc w:val="right"/>
              <w:rPr>
                <w:noProof/>
                <w:u w:val="single"/>
              </w:rPr>
            </w:pPr>
            <w:r w:rsidRPr="00DA17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BB4DB0" w:rsidR="00F25D98" w:rsidRPr="00DA17DB" w:rsidRDefault="00F25D98" w:rsidP="001E41F3">
            <w:pPr>
              <w:pStyle w:val="CRCoverPage"/>
              <w:spacing w:after="0"/>
              <w:jc w:val="center"/>
              <w:rPr>
                <w:b/>
                <w:caps/>
                <w:noProof/>
              </w:rPr>
            </w:pPr>
          </w:p>
        </w:tc>
        <w:tc>
          <w:tcPr>
            <w:tcW w:w="1418" w:type="dxa"/>
            <w:tcBorders>
              <w:left w:val="nil"/>
            </w:tcBorders>
          </w:tcPr>
          <w:p w14:paraId="6562735E" w14:textId="77777777" w:rsidR="00F25D98" w:rsidRPr="00DA17DB" w:rsidRDefault="00F25D98" w:rsidP="001E41F3">
            <w:pPr>
              <w:pStyle w:val="CRCoverPage"/>
              <w:spacing w:after="0"/>
              <w:jc w:val="right"/>
              <w:rPr>
                <w:noProof/>
              </w:rPr>
            </w:pPr>
            <w:r w:rsidRPr="00DA17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A17DB" w:rsidRDefault="00AE7E78" w:rsidP="001E41F3">
            <w:pPr>
              <w:pStyle w:val="CRCoverPage"/>
              <w:spacing w:after="0"/>
              <w:jc w:val="center"/>
              <w:rPr>
                <w:b/>
                <w:bCs/>
                <w:caps/>
                <w:noProof/>
              </w:rPr>
            </w:pPr>
            <w:r w:rsidRPr="00DA17DB">
              <w:rPr>
                <w:b/>
                <w:bCs/>
                <w:caps/>
                <w:noProof/>
              </w:rPr>
              <w:t>X</w:t>
            </w:r>
          </w:p>
        </w:tc>
      </w:tr>
    </w:tbl>
    <w:p w14:paraId="69DCC391" w14:textId="77777777" w:rsidR="001E41F3" w:rsidRPr="00DA17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7DB" w14:paraId="31618834" w14:textId="77777777" w:rsidTr="00547111">
        <w:tc>
          <w:tcPr>
            <w:tcW w:w="9640" w:type="dxa"/>
            <w:gridSpan w:val="11"/>
          </w:tcPr>
          <w:p w14:paraId="55477508" w14:textId="77777777" w:rsidR="001E41F3" w:rsidRPr="00DA17DB" w:rsidRDefault="001E41F3">
            <w:pPr>
              <w:pStyle w:val="CRCoverPage"/>
              <w:spacing w:after="0"/>
              <w:rPr>
                <w:noProof/>
                <w:sz w:val="8"/>
                <w:szCs w:val="8"/>
              </w:rPr>
            </w:pPr>
          </w:p>
        </w:tc>
      </w:tr>
      <w:tr w:rsidR="001E41F3" w:rsidRPr="00DA17DB" w14:paraId="58300953" w14:textId="77777777" w:rsidTr="00547111">
        <w:tc>
          <w:tcPr>
            <w:tcW w:w="1843" w:type="dxa"/>
            <w:tcBorders>
              <w:top w:val="single" w:sz="4" w:space="0" w:color="auto"/>
              <w:left w:val="single" w:sz="4" w:space="0" w:color="auto"/>
            </w:tcBorders>
          </w:tcPr>
          <w:p w14:paraId="05B2F3A2" w14:textId="77777777" w:rsidR="001E41F3" w:rsidRPr="00DA17DB" w:rsidRDefault="001E41F3">
            <w:pPr>
              <w:pStyle w:val="CRCoverPage"/>
              <w:tabs>
                <w:tab w:val="right" w:pos="1759"/>
              </w:tabs>
              <w:spacing w:after="0"/>
              <w:rPr>
                <w:b/>
                <w:i/>
                <w:noProof/>
              </w:rPr>
            </w:pPr>
            <w:r w:rsidRPr="00DA17DB">
              <w:rPr>
                <w:b/>
                <w:i/>
                <w:noProof/>
              </w:rPr>
              <w:t>Title:</w:t>
            </w:r>
            <w:r w:rsidRPr="00DA17DB">
              <w:rPr>
                <w:b/>
                <w:i/>
                <w:noProof/>
              </w:rPr>
              <w:tab/>
            </w:r>
          </w:p>
        </w:tc>
        <w:tc>
          <w:tcPr>
            <w:tcW w:w="7797" w:type="dxa"/>
            <w:gridSpan w:val="10"/>
            <w:tcBorders>
              <w:top w:val="single" w:sz="4" w:space="0" w:color="auto"/>
              <w:right w:val="single" w:sz="4" w:space="0" w:color="auto"/>
            </w:tcBorders>
            <w:shd w:val="pct30" w:color="FFFF00" w:fill="auto"/>
          </w:tcPr>
          <w:p w14:paraId="3D393EEE" w14:textId="25463B66" w:rsidR="001E41F3" w:rsidRPr="00DA17DB" w:rsidRDefault="00420A6D">
            <w:pPr>
              <w:pStyle w:val="CRCoverPage"/>
              <w:spacing w:after="0"/>
              <w:ind w:left="100"/>
              <w:rPr>
                <w:noProof/>
              </w:rPr>
            </w:pPr>
            <w:r w:rsidRPr="00DA17DB">
              <w:t>Removing ENs on PCF awareness of IWK</w:t>
            </w:r>
          </w:p>
        </w:tc>
      </w:tr>
      <w:tr w:rsidR="001E41F3" w:rsidRPr="00DA17DB" w14:paraId="05C08479" w14:textId="77777777" w:rsidTr="00547111">
        <w:tc>
          <w:tcPr>
            <w:tcW w:w="1843" w:type="dxa"/>
            <w:tcBorders>
              <w:left w:val="single" w:sz="4" w:space="0" w:color="auto"/>
            </w:tcBorders>
          </w:tcPr>
          <w:p w14:paraId="45E29F53" w14:textId="77777777" w:rsidR="001E41F3" w:rsidRPr="00DA17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17DB" w:rsidRDefault="001E41F3">
            <w:pPr>
              <w:pStyle w:val="CRCoverPage"/>
              <w:spacing w:after="0"/>
              <w:rPr>
                <w:noProof/>
                <w:sz w:val="8"/>
                <w:szCs w:val="8"/>
              </w:rPr>
            </w:pPr>
          </w:p>
        </w:tc>
      </w:tr>
      <w:tr w:rsidR="001E41F3" w:rsidRPr="00DA17DB" w14:paraId="46D5D7C2" w14:textId="77777777" w:rsidTr="00547111">
        <w:tc>
          <w:tcPr>
            <w:tcW w:w="1843" w:type="dxa"/>
            <w:tcBorders>
              <w:left w:val="single" w:sz="4" w:space="0" w:color="auto"/>
            </w:tcBorders>
          </w:tcPr>
          <w:p w14:paraId="45A6C2C4" w14:textId="77777777" w:rsidR="001E41F3" w:rsidRPr="00DA17DB" w:rsidRDefault="001E41F3">
            <w:pPr>
              <w:pStyle w:val="CRCoverPage"/>
              <w:tabs>
                <w:tab w:val="right" w:pos="1759"/>
              </w:tabs>
              <w:spacing w:after="0"/>
              <w:rPr>
                <w:b/>
                <w:i/>
                <w:noProof/>
              </w:rPr>
            </w:pPr>
            <w:r w:rsidRPr="00DA17DB">
              <w:rPr>
                <w:b/>
                <w:i/>
                <w:noProof/>
              </w:rPr>
              <w:t>Source to WG:</w:t>
            </w:r>
          </w:p>
        </w:tc>
        <w:tc>
          <w:tcPr>
            <w:tcW w:w="7797" w:type="dxa"/>
            <w:gridSpan w:val="10"/>
            <w:tcBorders>
              <w:right w:val="single" w:sz="4" w:space="0" w:color="auto"/>
            </w:tcBorders>
            <w:shd w:val="pct30" w:color="FFFF00" w:fill="auto"/>
          </w:tcPr>
          <w:p w14:paraId="298AA482" w14:textId="160E5A48" w:rsidR="001E41F3" w:rsidRPr="00DA17DB" w:rsidRDefault="00AE7E78">
            <w:pPr>
              <w:pStyle w:val="CRCoverPage"/>
              <w:spacing w:after="0"/>
              <w:ind w:left="100"/>
              <w:rPr>
                <w:noProof/>
              </w:rPr>
            </w:pPr>
            <w:r w:rsidRPr="00DA17DB">
              <w:rPr>
                <w:noProof/>
              </w:rPr>
              <w:fldChar w:fldCharType="begin"/>
            </w:r>
            <w:r w:rsidRPr="00DA17DB">
              <w:rPr>
                <w:noProof/>
              </w:rPr>
              <w:instrText xml:space="preserve"> DOCPROPERTY  SourceIfWg  \* MERGEFORMAT </w:instrText>
            </w:r>
            <w:r w:rsidRPr="00DA17DB">
              <w:rPr>
                <w:noProof/>
              </w:rPr>
              <w:fldChar w:fldCharType="separate"/>
            </w:r>
            <w:r w:rsidRPr="00DA17DB">
              <w:rPr>
                <w:noProof/>
              </w:rPr>
              <w:t>Huawei, HiSilicon</w:t>
            </w:r>
            <w:r w:rsidRPr="00DA17DB">
              <w:rPr>
                <w:noProof/>
              </w:rPr>
              <w:fldChar w:fldCharType="end"/>
            </w:r>
            <w:r w:rsidR="00C429CD" w:rsidRPr="00DA17DB">
              <w:rPr>
                <w:noProof/>
              </w:rPr>
              <w:t>, China Telecom</w:t>
            </w:r>
          </w:p>
        </w:tc>
      </w:tr>
      <w:tr w:rsidR="001E41F3" w:rsidRPr="00DA17DB" w14:paraId="4196B218" w14:textId="77777777" w:rsidTr="00547111">
        <w:tc>
          <w:tcPr>
            <w:tcW w:w="1843" w:type="dxa"/>
            <w:tcBorders>
              <w:left w:val="single" w:sz="4" w:space="0" w:color="auto"/>
            </w:tcBorders>
          </w:tcPr>
          <w:p w14:paraId="14C300BA" w14:textId="77777777" w:rsidR="001E41F3" w:rsidRPr="00DA17DB" w:rsidRDefault="001E41F3">
            <w:pPr>
              <w:pStyle w:val="CRCoverPage"/>
              <w:tabs>
                <w:tab w:val="right" w:pos="1759"/>
              </w:tabs>
              <w:spacing w:after="0"/>
              <w:rPr>
                <w:b/>
                <w:i/>
                <w:noProof/>
              </w:rPr>
            </w:pPr>
            <w:r w:rsidRPr="00DA17DB">
              <w:rPr>
                <w:b/>
                <w:i/>
                <w:noProof/>
              </w:rPr>
              <w:t>Source to TSG:</w:t>
            </w:r>
          </w:p>
        </w:tc>
        <w:tc>
          <w:tcPr>
            <w:tcW w:w="7797" w:type="dxa"/>
            <w:gridSpan w:val="10"/>
            <w:tcBorders>
              <w:right w:val="single" w:sz="4" w:space="0" w:color="auto"/>
            </w:tcBorders>
            <w:shd w:val="pct30" w:color="FFFF00" w:fill="auto"/>
          </w:tcPr>
          <w:p w14:paraId="17FF8B7B" w14:textId="2FAB7024" w:rsidR="001E41F3" w:rsidRPr="00DA17DB" w:rsidRDefault="00AE7E78" w:rsidP="00547111">
            <w:pPr>
              <w:pStyle w:val="CRCoverPage"/>
              <w:spacing w:after="0"/>
              <w:ind w:left="100"/>
              <w:rPr>
                <w:noProof/>
              </w:rPr>
            </w:pPr>
            <w:r w:rsidRPr="00DA17DB">
              <w:rPr>
                <w:noProof/>
              </w:rPr>
              <w:t>SA2</w:t>
            </w:r>
          </w:p>
        </w:tc>
      </w:tr>
      <w:tr w:rsidR="001E41F3" w:rsidRPr="00DA17DB" w14:paraId="76303739" w14:textId="77777777" w:rsidTr="00547111">
        <w:tc>
          <w:tcPr>
            <w:tcW w:w="1843" w:type="dxa"/>
            <w:tcBorders>
              <w:left w:val="single" w:sz="4" w:space="0" w:color="auto"/>
            </w:tcBorders>
          </w:tcPr>
          <w:p w14:paraId="4D3B1657" w14:textId="77777777" w:rsidR="001E41F3" w:rsidRPr="00DA17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17DB" w:rsidRDefault="001E41F3">
            <w:pPr>
              <w:pStyle w:val="CRCoverPage"/>
              <w:spacing w:after="0"/>
              <w:rPr>
                <w:noProof/>
                <w:sz w:val="8"/>
                <w:szCs w:val="8"/>
              </w:rPr>
            </w:pPr>
          </w:p>
        </w:tc>
      </w:tr>
      <w:tr w:rsidR="001E41F3" w:rsidRPr="00DA17DB" w14:paraId="50563E52" w14:textId="77777777" w:rsidTr="00547111">
        <w:tc>
          <w:tcPr>
            <w:tcW w:w="1843" w:type="dxa"/>
            <w:tcBorders>
              <w:left w:val="single" w:sz="4" w:space="0" w:color="auto"/>
            </w:tcBorders>
          </w:tcPr>
          <w:p w14:paraId="32C381B7" w14:textId="77777777" w:rsidR="001E41F3" w:rsidRPr="00DA17DB" w:rsidRDefault="001E41F3">
            <w:pPr>
              <w:pStyle w:val="CRCoverPage"/>
              <w:tabs>
                <w:tab w:val="right" w:pos="1759"/>
              </w:tabs>
              <w:spacing w:after="0"/>
              <w:rPr>
                <w:b/>
                <w:i/>
                <w:noProof/>
              </w:rPr>
            </w:pPr>
            <w:r w:rsidRPr="00DA17DB">
              <w:rPr>
                <w:b/>
                <w:i/>
                <w:noProof/>
              </w:rPr>
              <w:t>Work item code</w:t>
            </w:r>
            <w:r w:rsidR="0051580D" w:rsidRPr="00DA17DB">
              <w:rPr>
                <w:b/>
                <w:i/>
                <w:noProof/>
              </w:rPr>
              <w:t>:</w:t>
            </w:r>
          </w:p>
        </w:tc>
        <w:tc>
          <w:tcPr>
            <w:tcW w:w="3686" w:type="dxa"/>
            <w:gridSpan w:val="5"/>
            <w:shd w:val="pct30" w:color="FFFF00" w:fill="auto"/>
          </w:tcPr>
          <w:p w14:paraId="115414A3" w14:textId="7DCF06F0" w:rsidR="001E41F3" w:rsidRPr="00DA17DB" w:rsidRDefault="00420A6D">
            <w:pPr>
              <w:pStyle w:val="CRCoverPage"/>
              <w:spacing w:after="0"/>
              <w:ind w:left="100"/>
              <w:rPr>
                <w:noProof/>
              </w:rPr>
            </w:pPr>
            <w:r w:rsidRPr="00DA17DB">
              <w:rPr>
                <w:noProof/>
              </w:rPr>
              <w:t>AMP</w:t>
            </w:r>
          </w:p>
        </w:tc>
        <w:tc>
          <w:tcPr>
            <w:tcW w:w="567" w:type="dxa"/>
            <w:tcBorders>
              <w:left w:val="nil"/>
            </w:tcBorders>
          </w:tcPr>
          <w:p w14:paraId="61A86BCF" w14:textId="77777777" w:rsidR="001E41F3" w:rsidRPr="00DA17DB" w:rsidRDefault="001E41F3">
            <w:pPr>
              <w:pStyle w:val="CRCoverPage"/>
              <w:spacing w:after="0"/>
              <w:ind w:right="100"/>
              <w:rPr>
                <w:noProof/>
              </w:rPr>
            </w:pPr>
          </w:p>
        </w:tc>
        <w:tc>
          <w:tcPr>
            <w:tcW w:w="1417" w:type="dxa"/>
            <w:gridSpan w:val="3"/>
            <w:tcBorders>
              <w:left w:val="nil"/>
            </w:tcBorders>
          </w:tcPr>
          <w:p w14:paraId="153CBFB1" w14:textId="77777777" w:rsidR="001E41F3" w:rsidRPr="00DA17DB" w:rsidRDefault="001E41F3">
            <w:pPr>
              <w:pStyle w:val="CRCoverPage"/>
              <w:spacing w:after="0"/>
              <w:jc w:val="right"/>
              <w:rPr>
                <w:noProof/>
              </w:rPr>
            </w:pPr>
            <w:r w:rsidRPr="00DA17DB">
              <w:rPr>
                <w:b/>
                <w:i/>
                <w:noProof/>
              </w:rPr>
              <w:t>Date:</w:t>
            </w:r>
          </w:p>
        </w:tc>
        <w:tc>
          <w:tcPr>
            <w:tcW w:w="2127" w:type="dxa"/>
            <w:tcBorders>
              <w:right w:val="single" w:sz="4" w:space="0" w:color="auto"/>
            </w:tcBorders>
            <w:shd w:val="pct30" w:color="FFFF00" w:fill="auto"/>
          </w:tcPr>
          <w:p w14:paraId="56929475" w14:textId="1C0F9248" w:rsidR="001E41F3" w:rsidRPr="00DA17DB" w:rsidRDefault="00EF6A2F">
            <w:pPr>
              <w:pStyle w:val="CRCoverPage"/>
              <w:spacing w:after="0"/>
              <w:ind w:left="100"/>
              <w:rPr>
                <w:noProof/>
              </w:rPr>
            </w:pPr>
            <w:r w:rsidRPr="00DA17DB">
              <w:rPr>
                <w:noProof/>
              </w:rPr>
              <w:t>202</w:t>
            </w:r>
            <w:r w:rsidR="00134E80" w:rsidRPr="00DA17DB">
              <w:rPr>
                <w:noProof/>
              </w:rPr>
              <w:t>3</w:t>
            </w:r>
            <w:r w:rsidRPr="00DA17DB">
              <w:rPr>
                <w:noProof/>
              </w:rPr>
              <w:t>-</w:t>
            </w:r>
            <w:r w:rsidR="00134E80" w:rsidRPr="00DA17DB">
              <w:rPr>
                <w:noProof/>
              </w:rPr>
              <w:t>0</w:t>
            </w:r>
            <w:r w:rsidRPr="00DA17DB">
              <w:rPr>
                <w:noProof/>
              </w:rPr>
              <w:t>1-</w:t>
            </w:r>
            <w:r w:rsidR="00134E80" w:rsidRPr="00DA17DB">
              <w:rPr>
                <w:noProof/>
              </w:rPr>
              <w:t>09</w:t>
            </w:r>
          </w:p>
        </w:tc>
      </w:tr>
      <w:tr w:rsidR="001E41F3" w:rsidRPr="00DA17DB" w14:paraId="690C7843" w14:textId="77777777" w:rsidTr="00547111">
        <w:tc>
          <w:tcPr>
            <w:tcW w:w="1843" w:type="dxa"/>
            <w:tcBorders>
              <w:left w:val="single" w:sz="4" w:space="0" w:color="auto"/>
            </w:tcBorders>
          </w:tcPr>
          <w:p w14:paraId="17A1A642" w14:textId="77777777" w:rsidR="001E41F3" w:rsidRPr="00DA17DB" w:rsidRDefault="001E41F3">
            <w:pPr>
              <w:pStyle w:val="CRCoverPage"/>
              <w:spacing w:after="0"/>
              <w:rPr>
                <w:b/>
                <w:i/>
                <w:noProof/>
                <w:sz w:val="8"/>
                <w:szCs w:val="8"/>
              </w:rPr>
            </w:pPr>
          </w:p>
        </w:tc>
        <w:tc>
          <w:tcPr>
            <w:tcW w:w="1986" w:type="dxa"/>
            <w:gridSpan w:val="4"/>
          </w:tcPr>
          <w:p w14:paraId="2F73FCFB" w14:textId="77777777" w:rsidR="001E41F3" w:rsidRPr="00DA17DB" w:rsidRDefault="001E41F3">
            <w:pPr>
              <w:pStyle w:val="CRCoverPage"/>
              <w:spacing w:after="0"/>
              <w:rPr>
                <w:noProof/>
                <w:sz w:val="8"/>
                <w:szCs w:val="8"/>
              </w:rPr>
            </w:pPr>
          </w:p>
        </w:tc>
        <w:tc>
          <w:tcPr>
            <w:tcW w:w="2267" w:type="dxa"/>
            <w:gridSpan w:val="2"/>
          </w:tcPr>
          <w:p w14:paraId="0FBCFC35" w14:textId="77777777" w:rsidR="001E41F3" w:rsidRPr="00DA17DB" w:rsidRDefault="001E41F3">
            <w:pPr>
              <w:pStyle w:val="CRCoverPage"/>
              <w:spacing w:after="0"/>
              <w:rPr>
                <w:noProof/>
                <w:sz w:val="8"/>
                <w:szCs w:val="8"/>
              </w:rPr>
            </w:pPr>
          </w:p>
        </w:tc>
        <w:tc>
          <w:tcPr>
            <w:tcW w:w="1417" w:type="dxa"/>
            <w:gridSpan w:val="3"/>
          </w:tcPr>
          <w:p w14:paraId="60243A9E" w14:textId="77777777" w:rsidR="001E41F3" w:rsidRPr="00DA17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17DB" w:rsidRDefault="001E41F3">
            <w:pPr>
              <w:pStyle w:val="CRCoverPage"/>
              <w:spacing w:after="0"/>
              <w:rPr>
                <w:noProof/>
                <w:sz w:val="8"/>
                <w:szCs w:val="8"/>
              </w:rPr>
            </w:pPr>
          </w:p>
        </w:tc>
      </w:tr>
      <w:tr w:rsidR="001E41F3" w:rsidRPr="00DA17DB" w14:paraId="13D4AF59" w14:textId="77777777" w:rsidTr="00547111">
        <w:trPr>
          <w:cantSplit/>
        </w:trPr>
        <w:tc>
          <w:tcPr>
            <w:tcW w:w="1843" w:type="dxa"/>
            <w:tcBorders>
              <w:left w:val="single" w:sz="4" w:space="0" w:color="auto"/>
            </w:tcBorders>
          </w:tcPr>
          <w:p w14:paraId="1E6EA205" w14:textId="77777777" w:rsidR="001E41F3" w:rsidRPr="00DA17DB" w:rsidRDefault="001E41F3">
            <w:pPr>
              <w:pStyle w:val="CRCoverPage"/>
              <w:tabs>
                <w:tab w:val="right" w:pos="1759"/>
              </w:tabs>
              <w:spacing w:after="0"/>
              <w:rPr>
                <w:b/>
                <w:i/>
                <w:noProof/>
              </w:rPr>
            </w:pPr>
            <w:r w:rsidRPr="00DA17DB">
              <w:rPr>
                <w:b/>
                <w:i/>
                <w:noProof/>
              </w:rPr>
              <w:t>Category:</w:t>
            </w:r>
          </w:p>
        </w:tc>
        <w:tc>
          <w:tcPr>
            <w:tcW w:w="851" w:type="dxa"/>
            <w:shd w:val="pct30" w:color="FFFF00" w:fill="auto"/>
          </w:tcPr>
          <w:p w14:paraId="154A6113" w14:textId="27C0F6C3" w:rsidR="001E41F3" w:rsidRPr="00DA17DB" w:rsidRDefault="00420A6D" w:rsidP="00D24991">
            <w:pPr>
              <w:pStyle w:val="CRCoverPage"/>
              <w:spacing w:after="0"/>
              <w:ind w:left="100" w:right="-609"/>
              <w:rPr>
                <w:b/>
                <w:noProof/>
              </w:rPr>
            </w:pPr>
            <w:r w:rsidRPr="00DA17DB">
              <w:rPr>
                <w:b/>
                <w:noProof/>
              </w:rPr>
              <w:t>F</w:t>
            </w:r>
          </w:p>
        </w:tc>
        <w:tc>
          <w:tcPr>
            <w:tcW w:w="3402" w:type="dxa"/>
            <w:gridSpan w:val="5"/>
            <w:tcBorders>
              <w:left w:val="nil"/>
            </w:tcBorders>
          </w:tcPr>
          <w:p w14:paraId="617AE5C6" w14:textId="77777777" w:rsidR="001E41F3" w:rsidRPr="00DA17DB" w:rsidRDefault="001E41F3">
            <w:pPr>
              <w:pStyle w:val="CRCoverPage"/>
              <w:spacing w:after="0"/>
              <w:rPr>
                <w:noProof/>
              </w:rPr>
            </w:pPr>
          </w:p>
        </w:tc>
        <w:tc>
          <w:tcPr>
            <w:tcW w:w="1417" w:type="dxa"/>
            <w:gridSpan w:val="3"/>
            <w:tcBorders>
              <w:left w:val="nil"/>
            </w:tcBorders>
          </w:tcPr>
          <w:p w14:paraId="42CDCEE5" w14:textId="77777777" w:rsidR="001E41F3" w:rsidRPr="00DA17DB" w:rsidRDefault="001E41F3">
            <w:pPr>
              <w:pStyle w:val="CRCoverPage"/>
              <w:spacing w:after="0"/>
              <w:jc w:val="right"/>
              <w:rPr>
                <w:b/>
                <w:i/>
                <w:noProof/>
              </w:rPr>
            </w:pPr>
            <w:r w:rsidRPr="00DA17DB">
              <w:rPr>
                <w:b/>
                <w:i/>
                <w:noProof/>
              </w:rPr>
              <w:t>Release:</w:t>
            </w:r>
          </w:p>
        </w:tc>
        <w:tc>
          <w:tcPr>
            <w:tcW w:w="2127" w:type="dxa"/>
            <w:tcBorders>
              <w:right w:val="single" w:sz="4" w:space="0" w:color="auto"/>
            </w:tcBorders>
            <w:shd w:val="pct30" w:color="FFFF00" w:fill="auto"/>
          </w:tcPr>
          <w:p w14:paraId="6C870B98" w14:textId="43994D67" w:rsidR="001E41F3" w:rsidRPr="00DA17DB" w:rsidRDefault="00AE7E78">
            <w:pPr>
              <w:pStyle w:val="CRCoverPage"/>
              <w:spacing w:after="0"/>
              <w:ind w:left="100"/>
              <w:rPr>
                <w:noProof/>
              </w:rPr>
            </w:pPr>
            <w:r w:rsidRPr="00DA17DB">
              <w:rPr>
                <w:noProof/>
              </w:rPr>
              <w:t>Rel-18</w:t>
            </w:r>
          </w:p>
        </w:tc>
      </w:tr>
      <w:tr w:rsidR="001E41F3" w:rsidRPr="00DA17DB" w14:paraId="30122F0C" w14:textId="77777777" w:rsidTr="00547111">
        <w:tc>
          <w:tcPr>
            <w:tcW w:w="1843" w:type="dxa"/>
            <w:tcBorders>
              <w:left w:val="single" w:sz="4" w:space="0" w:color="auto"/>
              <w:bottom w:val="single" w:sz="4" w:space="0" w:color="auto"/>
            </w:tcBorders>
          </w:tcPr>
          <w:p w14:paraId="615796D0" w14:textId="77777777" w:rsidR="001E41F3" w:rsidRPr="00DA17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17DB" w:rsidRDefault="001E41F3">
            <w:pPr>
              <w:pStyle w:val="CRCoverPage"/>
              <w:spacing w:after="0"/>
              <w:ind w:left="383" w:hanging="383"/>
              <w:rPr>
                <w:i/>
                <w:noProof/>
                <w:sz w:val="18"/>
              </w:rPr>
            </w:pPr>
            <w:r w:rsidRPr="00DA17DB">
              <w:rPr>
                <w:i/>
                <w:noProof/>
                <w:sz w:val="18"/>
              </w:rPr>
              <w:t xml:space="preserve">Use </w:t>
            </w:r>
            <w:r w:rsidRPr="00DA17DB">
              <w:rPr>
                <w:i/>
                <w:noProof/>
                <w:sz w:val="18"/>
                <w:u w:val="single"/>
              </w:rPr>
              <w:t>one</w:t>
            </w:r>
            <w:r w:rsidRPr="00DA17DB">
              <w:rPr>
                <w:i/>
                <w:noProof/>
                <w:sz w:val="18"/>
              </w:rPr>
              <w:t xml:space="preserve"> of the following categories:</w:t>
            </w:r>
            <w:r w:rsidRPr="00DA17DB">
              <w:rPr>
                <w:b/>
                <w:i/>
                <w:noProof/>
                <w:sz w:val="18"/>
              </w:rPr>
              <w:br/>
              <w:t>F</w:t>
            </w:r>
            <w:r w:rsidRPr="00DA17DB">
              <w:rPr>
                <w:i/>
                <w:noProof/>
                <w:sz w:val="18"/>
              </w:rPr>
              <w:t xml:space="preserve">  (correction)</w:t>
            </w:r>
            <w:r w:rsidRPr="00DA17DB">
              <w:rPr>
                <w:i/>
                <w:noProof/>
                <w:sz w:val="18"/>
              </w:rPr>
              <w:br/>
            </w:r>
            <w:r w:rsidRPr="00DA17DB">
              <w:rPr>
                <w:b/>
                <w:i/>
                <w:noProof/>
                <w:sz w:val="18"/>
              </w:rPr>
              <w:t>A</w:t>
            </w:r>
            <w:r w:rsidRPr="00DA17DB">
              <w:rPr>
                <w:i/>
                <w:noProof/>
                <w:sz w:val="18"/>
              </w:rPr>
              <w:t xml:space="preserve">  (</w:t>
            </w:r>
            <w:r w:rsidR="00DE34CF" w:rsidRPr="00DA17DB">
              <w:rPr>
                <w:i/>
                <w:noProof/>
                <w:sz w:val="18"/>
              </w:rPr>
              <w:t xml:space="preserve">mirror </w:t>
            </w:r>
            <w:r w:rsidRPr="00DA17DB">
              <w:rPr>
                <w:i/>
                <w:noProof/>
                <w:sz w:val="18"/>
              </w:rPr>
              <w:t>correspond</w:t>
            </w:r>
            <w:r w:rsidR="00DE34CF" w:rsidRPr="00DA17DB">
              <w:rPr>
                <w:i/>
                <w:noProof/>
                <w:sz w:val="18"/>
              </w:rPr>
              <w:t xml:space="preserve">ing </w:t>
            </w:r>
            <w:r w:rsidRPr="00DA17DB">
              <w:rPr>
                <w:i/>
                <w:noProof/>
                <w:sz w:val="18"/>
              </w:rPr>
              <w:t xml:space="preserve">to a </w:t>
            </w:r>
            <w:r w:rsidR="00DE34CF" w:rsidRPr="00DA17DB">
              <w:rPr>
                <w:i/>
                <w:noProof/>
                <w:sz w:val="18"/>
              </w:rPr>
              <w:t xml:space="preserve">change </w:t>
            </w:r>
            <w:r w:rsidRPr="00DA17DB">
              <w:rPr>
                <w:i/>
                <w:noProof/>
                <w:sz w:val="18"/>
              </w:rPr>
              <w:t xml:space="preserve">in an earlier </w:t>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00665C47" w:rsidRPr="00DA17DB">
              <w:rPr>
                <w:i/>
                <w:noProof/>
                <w:sz w:val="18"/>
              </w:rPr>
              <w:tab/>
            </w:r>
            <w:r w:rsidRPr="00DA17DB">
              <w:rPr>
                <w:i/>
                <w:noProof/>
                <w:sz w:val="18"/>
              </w:rPr>
              <w:t>release)</w:t>
            </w:r>
            <w:r w:rsidRPr="00DA17DB">
              <w:rPr>
                <w:i/>
                <w:noProof/>
                <w:sz w:val="18"/>
              </w:rPr>
              <w:br/>
            </w:r>
            <w:r w:rsidRPr="00DA17DB">
              <w:rPr>
                <w:b/>
                <w:i/>
                <w:noProof/>
                <w:sz w:val="18"/>
              </w:rPr>
              <w:t>B</w:t>
            </w:r>
            <w:r w:rsidRPr="00DA17DB">
              <w:rPr>
                <w:i/>
                <w:noProof/>
                <w:sz w:val="18"/>
              </w:rPr>
              <w:t xml:space="preserve">  (addition of feature), </w:t>
            </w:r>
            <w:r w:rsidRPr="00DA17DB">
              <w:rPr>
                <w:i/>
                <w:noProof/>
                <w:sz w:val="18"/>
              </w:rPr>
              <w:br/>
            </w:r>
            <w:r w:rsidRPr="00DA17DB">
              <w:rPr>
                <w:b/>
                <w:i/>
                <w:noProof/>
                <w:sz w:val="18"/>
              </w:rPr>
              <w:t>C</w:t>
            </w:r>
            <w:r w:rsidRPr="00DA17DB">
              <w:rPr>
                <w:i/>
                <w:noProof/>
                <w:sz w:val="18"/>
              </w:rPr>
              <w:t xml:space="preserve">  (functional modification of feature)</w:t>
            </w:r>
            <w:r w:rsidRPr="00DA17DB">
              <w:rPr>
                <w:i/>
                <w:noProof/>
                <w:sz w:val="18"/>
              </w:rPr>
              <w:br/>
            </w:r>
            <w:r w:rsidRPr="00DA17DB">
              <w:rPr>
                <w:b/>
                <w:i/>
                <w:noProof/>
                <w:sz w:val="18"/>
              </w:rPr>
              <w:t>D</w:t>
            </w:r>
            <w:r w:rsidRPr="00DA17DB">
              <w:rPr>
                <w:i/>
                <w:noProof/>
                <w:sz w:val="18"/>
              </w:rPr>
              <w:t xml:space="preserve">  (editorial modification)</w:t>
            </w:r>
          </w:p>
          <w:p w14:paraId="05D36727" w14:textId="77777777" w:rsidR="001E41F3" w:rsidRPr="00DA17DB" w:rsidRDefault="001E41F3">
            <w:pPr>
              <w:pStyle w:val="CRCoverPage"/>
              <w:rPr>
                <w:noProof/>
              </w:rPr>
            </w:pPr>
            <w:r w:rsidRPr="00DA17DB">
              <w:rPr>
                <w:noProof/>
                <w:sz w:val="18"/>
              </w:rPr>
              <w:t>Detailed explanations of the above categories can</w:t>
            </w:r>
            <w:r w:rsidRPr="00DA17DB">
              <w:rPr>
                <w:noProof/>
                <w:sz w:val="18"/>
              </w:rPr>
              <w:br/>
              <w:t xml:space="preserve">be found in 3GPP </w:t>
            </w:r>
            <w:hyperlink r:id="rId10" w:history="1">
              <w:r w:rsidRPr="00DA17DB">
                <w:rPr>
                  <w:rStyle w:val="aa"/>
                  <w:noProof/>
                  <w:sz w:val="18"/>
                </w:rPr>
                <w:t>TR 21.900</w:t>
              </w:r>
            </w:hyperlink>
            <w:r w:rsidRPr="00DA17DB">
              <w:rPr>
                <w:noProof/>
                <w:sz w:val="18"/>
              </w:rPr>
              <w:t>.</w:t>
            </w:r>
          </w:p>
        </w:tc>
        <w:tc>
          <w:tcPr>
            <w:tcW w:w="3120" w:type="dxa"/>
            <w:gridSpan w:val="2"/>
            <w:tcBorders>
              <w:bottom w:val="single" w:sz="4" w:space="0" w:color="auto"/>
              <w:right w:val="single" w:sz="4" w:space="0" w:color="auto"/>
            </w:tcBorders>
          </w:tcPr>
          <w:p w14:paraId="1A28F380" w14:textId="2B8F7B7C" w:rsidR="000C038A" w:rsidRPr="00DA17DB" w:rsidRDefault="001E41F3" w:rsidP="00BD6BB8">
            <w:pPr>
              <w:pStyle w:val="CRCoverPage"/>
              <w:tabs>
                <w:tab w:val="left" w:pos="950"/>
              </w:tabs>
              <w:spacing w:after="0"/>
              <w:ind w:left="241" w:hanging="241"/>
              <w:rPr>
                <w:i/>
                <w:noProof/>
                <w:sz w:val="18"/>
              </w:rPr>
            </w:pPr>
            <w:r w:rsidRPr="00DA17DB">
              <w:rPr>
                <w:i/>
                <w:noProof/>
                <w:sz w:val="18"/>
              </w:rPr>
              <w:t xml:space="preserve">Use </w:t>
            </w:r>
            <w:r w:rsidRPr="00DA17DB">
              <w:rPr>
                <w:i/>
                <w:noProof/>
                <w:sz w:val="18"/>
                <w:u w:val="single"/>
              </w:rPr>
              <w:t>one</w:t>
            </w:r>
            <w:r w:rsidRPr="00DA17DB">
              <w:rPr>
                <w:i/>
                <w:noProof/>
                <w:sz w:val="18"/>
              </w:rPr>
              <w:t xml:space="preserve"> of the following releases:</w:t>
            </w:r>
            <w:r w:rsidRPr="00DA17DB">
              <w:rPr>
                <w:i/>
                <w:noProof/>
                <w:sz w:val="18"/>
              </w:rPr>
              <w:br/>
              <w:t>Rel-8</w:t>
            </w:r>
            <w:r w:rsidRPr="00DA17DB">
              <w:rPr>
                <w:i/>
                <w:noProof/>
                <w:sz w:val="18"/>
              </w:rPr>
              <w:tab/>
              <w:t>(Release 8)</w:t>
            </w:r>
            <w:r w:rsidR="007C2097" w:rsidRPr="00DA17DB">
              <w:rPr>
                <w:i/>
                <w:noProof/>
                <w:sz w:val="18"/>
              </w:rPr>
              <w:br/>
              <w:t>Rel-9</w:t>
            </w:r>
            <w:r w:rsidR="007C2097" w:rsidRPr="00DA17DB">
              <w:rPr>
                <w:i/>
                <w:noProof/>
                <w:sz w:val="18"/>
              </w:rPr>
              <w:tab/>
              <w:t>(Release 9)</w:t>
            </w:r>
            <w:r w:rsidR="009777D9" w:rsidRPr="00DA17DB">
              <w:rPr>
                <w:i/>
                <w:noProof/>
                <w:sz w:val="18"/>
              </w:rPr>
              <w:br/>
              <w:t>Rel-10</w:t>
            </w:r>
            <w:r w:rsidR="009777D9" w:rsidRPr="00DA17DB">
              <w:rPr>
                <w:i/>
                <w:noProof/>
                <w:sz w:val="18"/>
              </w:rPr>
              <w:tab/>
              <w:t>(Release 10)</w:t>
            </w:r>
            <w:r w:rsidR="000C038A" w:rsidRPr="00DA17DB">
              <w:rPr>
                <w:i/>
                <w:noProof/>
                <w:sz w:val="18"/>
              </w:rPr>
              <w:br/>
              <w:t>Rel-11</w:t>
            </w:r>
            <w:r w:rsidR="000C038A" w:rsidRPr="00DA17DB">
              <w:rPr>
                <w:i/>
                <w:noProof/>
                <w:sz w:val="18"/>
              </w:rPr>
              <w:tab/>
              <w:t>(Release 11)</w:t>
            </w:r>
            <w:r w:rsidR="000C038A" w:rsidRPr="00DA17DB">
              <w:rPr>
                <w:i/>
                <w:noProof/>
                <w:sz w:val="18"/>
              </w:rPr>
              <w:br/>
            </w:r>
            <w:r w:rsidR="002E472E" w:rsidRPr="00DA17DB">
              <w:rPr>
                <w:i/>
                <w:noProof/>
                <w:sz w:val="18"/>
              </w:rPr>
              <w:t>…</w:t>
            </w:r>
            <w:r w:rsidR="0051580D" w:rsidRPr="00DA17DB">
              <w:rPr>
                <w:i/>
                <w:noProof/>
                <w:sz w:val="18"/>
              </w:rPr>
              <w:br/>
            </w:r>
            <w:r w:rsidR="00E34898" w:rsidRPr="00DA17DB">
              <w:rPr>
                <w:i/>
                <w:noProof/>
                <w:sz w:val="18"/>
              </w:rPr>
              <w:t>Rel-16</w:t>
            </w:r>
            <w:r w:rsidR="00E34898" w:rsidRPr="00DA17DB">
              <w:rPr>
                <w:i/>
                <w:noProof/>
                <w:sz w:val="18"/>
              </w:rPr>
              <w:tab/>
              <w:t>(Release 16)</w:t>
            </w:r>
            <w:r w:rsidR="002E472E" w:rsidRPr="00DA17DB">
              <w:rPr>
                <w:i/>
                <w:noProof/>
                <w:sz w:val="18"/>
              </w:rPr>
              <w:br/>
              <w:t>Rel-17</w:t>
            </w:r>
            <w:r w:rsidR="002E472E" w:rsidRPr="00DA17DB">
              <w:rPr>
                <w:i/>
                <w:noProof/>
                <w:sz w:val="18"/>
              </w:rPr>
              <w:tab/>
              <w:t>(Release 17)</w:t>
            </w:r>
            <w:r w:rsidR="002E472E" w:rsidRPr="00DA17DB">
              <w:rPr>
                <w:i/>
                <w:noProof/>
                <w:sz w:val="18"/>
              </w:rPr>
              <w:br/>
              <w:t>Rel-18</w:t>
            </w:r>
            <w:r w:rsidR="002E472E" w:rsidRPr="00DA17DB">
              <w:rPr>
                <w:i/>
                <w:noProof/>
                <w:sz w:val="18"/>
              </w:rPr>
              <w:tab/>
              <w:t>(Release 18)</w:t>
            </w:r>
            <w:r w:rsidR="00C870F6" w:rsidRPr="00DA17DB">
              <w:rPr>
                <w:i/>
                <w:noProof/>
                <w:sz w:val="18"/>
              </w:rPr>
              <w:br/>
              <w:t>Rel-19</w:t>
            </w:r>
            <w:r w:rsidR="00653DE4" w:rsidRPr="00DA17DB">
              <w:rPr>
                <w:i/>
                <w:noProof/>
                <w:sz w:val="18"/>
              </w:rPr>
              <w:tab/>
              <w:t>(Release 19)</w:t>
            </w:r>
          </w:p>
        </w:tc>
      </w:tr>
      <w:tr w:rsidR="001E41F3" w:rsidRPr="00DA17DB" w14:paraId="7FBEB8E7" w14:textId="77777777" w:rsidTr="00547111">
        <w:tc>
          <w:tcPr>
            <w:tcW w:w="1843" w:type="dxa"/>
          </w:tcPr>
          <w:p w14:paraId="44A3A604" w14:textId="77777777" w:rsidR="001E41F3" w:rsidRPr="00DA17DB" w:rsidRDefault="001E41F3">
            <w:pPr>
              <w:pStyle w:val="CRCoverPage"/>
              <w:spacing w:after="0"/>
              <w:rPr>
                <w:b/>
                <w:i/>
                <w:noProof/>
                <w:sz w:val="8"/>
                <w:szCs w:val="8"/>
              </w:rPr>
            </w:pPr>
          </w:p>
        </w:tc>
        <w:tc>
          <w:tcPr>
            <w:tcW w:w="7797" w:type="dxa"/>
            <w:gridSpan w:val="10"/>
          </w:tcPr>
          <w:p w14:paraId="5524CC4E" w14:textId="77777777" w:rsidR="001E41F3" w:rsidRPr="00DA17DB" w:rsidRDefault="001E41F3">
            <w:pPr>
              <w:pStyle w:val="CRCoverPage"/>
              <w:spacing w:after="0"/>
              <w:rPr>
                <w:noProof/>
                <w:sz w:val="8"/>
                <w:szCs w:val="8"/>
              </w:rPr>
            </w:pPr>
          </w:p>
        </w:tc>
      </w:tr>
      <w:tr w:rsidR="00420A6D" w:rsidRPr="00DA17DB" w14:paraId="1256F52C" w14:textId="77777777" w:rsidTr="00547111">
        <w:tc>
          <w:tcPr>
            <w:tcW w:w="2694" w:type="dxa"/>
            <w:gridSpan w:val="2"/>
            <w:tcBorders>
              <w:top w:val="single" w:sz="4" w:space="0" w:color="auto"/>
              <w:left w:val="single" w:sz="4" w:space="0" w:color="auto"/>
            </w:tcBorders>
          </w:tcPr>
          <w:p w14:paraId="52C87DB0" w14:textId="77777777" w:rsidR="00420A6D" w:rsidRPr="00DA17DB" w:rsidRDefault="00420A6D" w:rsidP="00420A6D">
            <w:pPr>
              <w:pStyle w:val="CRCoverPage"/>
              <w:tabs>
                <w:tab w:val="right" w:pos="2184"/>
              </w:tabs>
              <w:spacing w:after="0"/>
              <w:rPr>
                <w:b/>
                <w:i/>
                <w:noProof/>
              </w:rPr>
            </w:pPr>
            <w:r w:rsidRPr="00DA17DB">
              <w:rPr>
                <w:b/>
                <w:i/>
                <w:noProof/>
              </w:rPr>
              <w:t>Reason for change:</w:t>
            </w:r>
          </w:p>
        </w:tc>
        <w:tc>
          <w:tcPr>
            <w:tcW w:w="6946" w:type="dxa"/>
            <w:gridSpan w:val="9"/>
            <w:tcBorders>
              <w:top w:val="single" w:sz="4" w:space="0" w:color="auto"/>
              <w:right w:val="single" w:sz="4" w:space="0" w:color="auto"/>
            </w:tcBorders>
            <w:shd w:val="pct30" w:color="FFFF00" w:fill="auto"/>
          </w:tcPr>
          <w:p w14:paraId="47FEAB71" w14:textId="77777777" w:rsidR="00C429CD" w:rsidRPr="00DA17DB" w:rsidRDefault="00420A6D" w:rsidP="00420A6D">
            <w:pPr>
              <w:pStyle w:val="CRCoverPage"/>
              <w:spacing w:after="0"/>
              <w:ind w:left="100"/>
              <w:rPr>
                <w:noProof/>
                <w:lang w:eastAsia="zh-CN"/>
              </w:rPr>
            </w:pPr>
            <w:r w:rsidRPr="00DA17DB">
              <w:rPr>
                <w:rFonts w:hint="eastAsia"/>
                <w:noProof/>
                <w:lang w:eastAsia="zh-CN"/>
              </w:rPr>
              <w:t>The</w:t>
            </w:r>
            <w:r w:rsidRPr="00DA17DB">
              <w:rPr>
                <w:noProof/>
              </w:rPr>
              <w:t xml:space="preserve"> conclusion in TR23.700-89 agrees that, a validity period may be selected by PCF for a UE. But it is FFS whether the PCF knows whether the Authorized RFSP Index could indicate the UE to move from 5G to 4G.</w:t>
            </w:r>
            <w:r w:rsidR="00C429CD" w:rsidRPr="00DA17DB">
              <w:rPr>
                <w:noProof/>
                <w:lang w:eastAsia="zh-CN"/>
              </w:rPr>
              <w:t xml:space="preserve"> </w:t>
            </w:r>
          </w:p>
          <w:p w14:paraId="1D492A8A" w14:textId="77777777" w:rsidR="00DA17DB" w:rsidRPr="00DA17DB" w:rsidRDefault="00C429CD" w:rsidP="00420A6D">
            <w:pPr>
              <w:pStyle w:val="CRCoverPage"/>
              <w:spacing w:after="0"/>
              <w:ind w:left="100"/>
              <w:rPr>
                <w:noProof/>
                <w:lang w:eastAsia="zh-CN"/>
              </w:rPr>
            </w:pPr>
            <w:r w:rsidRPr="00DA17DB">
              <w:rPr>
                <w:noProof/>
                <w:lang w:eastAsia="zh-CN"/>
              </w:rPr>
              <w:t xml:space="preserve">It is proposed to remove the EN and assume the PCF can generate the </w:t>
            </w:r>
            <w:r w:rsidR="00DA17DB" w:rsidRPr="00DA17DB">
              <w:rPr>
                <w:noProof/>
                <w:lang w:eastAsia="zh-CN"/>
              </w:rPr>
              <w:t xml:space="preserve">validity period based on configuration. </w:t>
            </w:r>
          </w:p>
          <w:p w14:paraId="708AA7DE" w14:textId="1AF1B1B3" w:rsidR="00420A6D" w:rsidRPr="00DA17DB" w:rsidRDefault="00C429CD" w:rsidP="00420A6D">
            <w:pPr>
              <w:pStyle w:val="CRCoverPage"/>
              <w:spacing w:after="0"/>
              <w:ind w:left="100"/>
              <w:rPr>
                <w:noProof/>
              </w:rPr>
            </w:pPr>
            <w:r w:rsidRPr="00DA17DB">
              <w:rPr>
                <w:noProof/>
                <w:lang w:eastAsia="zh-CN"/>
              </w:rPr>
              <w:t>Besides, it is not appropriate to say the UE mobility is triggered by the PCF.</w:t>
            </w:r>
          </w:p>
        </w:tc>
      </w:tr>
      <w:tr w:rsidR="00420A6D" w:rsidRPr="00DA17DB" w14:paraId="4CA74D09" w14:textId="77777777" w:rsidTr="00547111">
        <w:tc>
          <w:tcPr>
            <w:tcW w:w="2694" w:type="dxa"/>
            <w:gridSpan w:val="2"/>
            <w:tcBorders>
              <w:left w:val="single" w:sz="4" w:space="0" w:color="auto"/>
            </w:tcBorders>
          </w:tcPr>
          <w:p w14:paraId="2D0866D6" w14:textId="77777777" w:rsidR="00420A6D" w:rsidRPr="00DA17DB" w:rsidRDefault="00420A6D" w:rsidP="00420A6D">
            <w:pPr>
              <w:pStyle w:val="CRCoverPage"/>
              <w:spacing w:after="0"/>
              <w:rPr>
                <w:b/>
                <w:i/>
                <w:noProof/>
                <w:sz w:val="8"/>
                <w:szCs w:val="8"/>
              </w:rPr>
            </w:pPr>
          </w:p>
        </w:tc>
        <w:tc>
          <w:tcPr>
            <w:tcW w:w="6946" w:type="dxa"/>
            <w:gridSpan w:val="9"/>
            <w:tcBorders>
              <w:right w:val="single" w:sz="4" w:space="0" w:color="auto"/>
            </w:tcBorders>
          </w:tcPr>
          <w:p w14:paraId="365DEF04" w14:textId="77777777" w:rsidR="00420A6D" w:rsidRPr="00DA17DB" w:rsidRDefault="00420A6D" w:rsidP="00420A6D">
            <w:pPr>
              <w:pStyle w:val="CRCoverPage"/>
              <w:spacing w:after="0"/>
              <w:rPr>
                <w:noProof/>
                <w:sz w:val="8"/>
                <w:szCs w:val="8"/>
              </w:rPr>
            </w:pPr>
          </w:p>
        </w:tc>
      </w:tr>
      <w:tr w:rsidR="00420A6D" w:rsidRPr="00DA17DB" w14:paraId="21016551" w14:textId="77777777" w:rsidTr="00547111">
        <w:tc>
          <w:tcPr>
            <w:tcW w:w="2694" w:type="dxa"/>
            <w:gridSpan w:val="2"/>
            <w:tcBorders>
              <w:left w:val="single" w:sz="4" w:space="0" w:color="auto"/>
            </w:tcBorders>
          </w:tcPr>
          <w:p w14:paraId="49433147" w14:textId="77777777" w:rsidR="00420A6D" w:rsidRPr="00DA17DB" w:rsidRDefault="00420A6D" w:rsidP="00420A6D">
            <w:pPr>
              <w:pStyle w:val="CRCoverPage"/>
              <w:tabs>
                <w:tab w:val="right" w:pos="2184"/>
              </w:tabs>
              <w:spacing w:after="0"/>
              <w:rPr>
                <w:b/>
                <w:i/>
                <w:noProof/>
              </w:rPr>
            </w:pPr>
            <w:r w:rsidRPr="00DA17DB">
              <w:rPr>
                <w:b/>
                <w:i/>
                <w:noProof/>
              </w:rPr>
              <w:t>Summary of change:</w:t>
            </w:r>
          </w:p>
        </w:tc>
        <w:tc>
          <w:tcPr>
            <w:tcW w:w="6946" w:type="dxa"/>
            <w:gridSpan w:val="9"/>
            <w:tcBorders>
              <w:right w:val="single" w:sz="4" w:space="0" w:color="auto"/>
            </w:tcBorders>
            <w:shd w:val="pct30" w:color="FFFF00" w:fill="auto"/>
          </w:tcPr>
          <w:p w14:paraId="31C656EC" w14:textId="325A92E6" w:rsidR="00420A6D" w:rsidRPr="00DA17DB" w:rsidRDefault="00420A6D" w:rsidP="00C429CD">
            <w:pPr>
              <w:pStyle w:val="CRCoverPage"/>
              <w:spacing w:after="0"/>
              <w:ind w:left="100"/>
              <w:rPr>
                <w:noProof/>
              </w:rPr>
            </w:pPr>
            <w:r w:rsidRPr="00DA17DB">
              <w:rPr>
                <w:noProof/>
                <w:lang w:eastAsia="zh-CN"/>
              </w:rPr>
              <w:t xml:space="preserve">Remove the EN with </w:t>
            </w:r>
            <w:r w:rsidR="00C429CD" w:rsidRPr="00DA17DB">
              <w:rPr>
                <w:noProof/>
                <w:lang w:eastAsia="zh-CN"/>
              </w:rPr>
              <w:t xml:space="preserve">some clarifications on handling </w:t>
            </w:r>
            <w:r w:rsidR="00DA17DB" w:rsidRPr="00DA17DB">
              <w:rPr>
                <w:noProof/>
                <w:lang w:eastAsia="zh-CN"/>
              </w:rPr>
              <w:t>of the validity time</w:t>
            </w:r>
            <w:r w:rsidRPr="00DA17DB">
              <w:rPr>
                <w:noProof/>
                <w:lang w:eastAsia="zh-CN"/>
              </w:rPr>
              <w:t>.</w:t>
            </w:r>
            <w:ins w:id="1" w:author="Huawei5" w:date="2023-01-07T21:02:00Z">
              <w:r w:rsidR="00C429CD" w:rsidRPr="00DA17DB">
                <w:rPr>
                  <w:noProof/>
                  <w:lang w:eastAsia="zh-CN"/>
                </w:rPr>
                <w:t xml:space="preserve"> </w:t>
              </w:r>
            </w:ins>
          </w:p>
        </w:tc>
      </w:tr>
      <w:tr w:rsidR="00420A6D" w:rsidRPr="00DA17DB" w14:paraId="1F886379" w14:textId="77777777" w:rsidTr="00547111">
        <w:tc>
          <w:tcPr>
            <w:tcW w:w="2694" w:type="dxa"/>
            <w:gridSpan w:val="2"/>
            <w:tcBorders>
              <w:left w:val="single" w:sz="4" w:space="0" w:color="auto"/>
            </w:tcBorders>
          </w:tcPr>
          <w:p w14:paraId="4D989623" w14:textId="77777777" w:rsidR="00420A6D" w:rsidRPr="00DA17DB" w:rsidRDefault="00420A6D" w:rsidP="00420A6D">
            <w:pPr>
              <w:pStyle w:val="CRCoverPage"/>
              <w:spacing w:after="0"/>
              <w:rPr>
                <w:b/>
                <w:i/>
                <w:noProof/>
                <w:sz w:val="8"/>
                <w:szCs w:val="8"/>
              </w:rPr>
            </w:pPr>
          </w:p>
        </w:tc>
        <w:tc>
          <w:tcPr>
            <w:tcW w:w="6946" w:type="dxa"/>
            <w:gridSpan w:val="9"/>
            <w:tcBorders>
              <w:right w:val="single" w:sz="4" w:space="0" w:color="auto"/>
            </w:tcBorders>
          </w:tcPr>
          <w:p w14:paraId="71C4A204" w14:textId="77777777" w:rsidR="00420A6D" w:rsidRPr="00DA17DB" w:rsidRDefault="00420A6D" w:rsidP="00420A6D">
            <w:pPr>
              <w:pStyle w:val="CRCoverPage"/>
              <w:spacing w:after="0"/>
              <w:rPr>
                <w:noProof/>
                <w:sz w:val="8"/>
                <w:szCs w:val="8"/>
              </w:rPr>
            </w:pPr>
          </w:p>
        </w:tc>
      </w:tr>
      <w:tr w:rsidR="00420A6D" w:rsidRPr="00DA17DB" w14:paraId="678D7BF9" w14:textId="77777777" w:rsidTr="00547111">
        <w:tc>
          <w:tcPr>
            <w:tcW w:w="2694" w:type="dxa"/>
            <w:gridSpan w:val="2"/>
            <w:tcBorders>
              <w:left w:val="single" w:sz="4" w:space="0" w:color="auto"/>
              <w:bottom w:val="single" w:sz="4" w:space="0" w:color="auto"/>
            </w:tcBorders>
          </w:tcPr>
          <w:p w14:paraId="4E5CE1B6" w14:textId="77777777" w:rsidR="00420A6D" w:rsidRPr="00DA17DB" w:rsidRDefault="00420A6D" w:rsidP="00420A6D">
            <w:pPr>
              <w:pStyle w:val="CRCoverPage"/>
              <w:tabs>
                <w:tab w:val="right" w:pos="2184"/>
              </w:tabs>
              <w:spacing w:after="0"/>
              <w:rPr>
                <w:b/>
                <w:i/>
                <w:noProof/>
              </w:rPr>
            </w:pPr>
            <w:r w:rsidRPr="00DA17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B3CA9" w:rsidR="00420A6D" w:rsidRPr="00DA17DB" w:rsidRDefault="00420A6D" w:rsidP="00420A6D">
            <w:pPr>
              <w:pStyle w:val="CRCoverPage"/>
              <w:spacing w:after="0"/>
              <w:ind w:left="100"/>
              <w:rPr>
                <w:noProof/>
              </w:rPr>
            </w:pPr>
            <w:r w:rsidRPr="00DA17DB">
              <w:rPr>
                <w:noProof/>
                <w:lang w:eastAsia="zh-CN"/>
              </w:rPr>
              <w:t>Still FFS in the TS.</w:t>
            </w:r>
          </w:p>
        </w:tc>
      </w:tr>
      <w:tr w:rsidR="001E41F3" w:rsidRPr="00DA17DB" w14:paraId="034AF533" w14:textId="77777777" w:rsidTr="00547111">
        <w:tc>
          <w:tcPr>
            <w:tcW w:w="2694" w:type="dxa"/>
            <w:gridSpan w:val="2"/>
          </w:tcPr>
          <w:p w14:paraId="39D9EB5B" w14:textId="77777777" w:rsidR="001E41F3" w:rsidRPr="00DA17DB" w:rsidRDefault="001E41F3">
            <w:pPr>
              <w:pStyle w:val="CRCoverPage"/>
              <w:spacing w:after="0"/>
              <w:rPr>
                <w:b/>
                <w:i/>
                <w:noProof/>
                <w:sz w:val="8"/>
                <w:szCs w:val="8"/>
              </w:rPr>
            </w:pPr>
          </w:p>
        </w:tc>
        <w:tc>
          <w:tcPr>
            <w:tcW w:w="6946" w:type="dxa"/>
            <w:gridSpan w:val="9"/>
          </w:tcPr>
          <w:p w14:paraId="7826CB1C" w14:textId="77777777" w:rsidR="001E41F3" w:rsidRPr="00DA17DB" w:rsidRDefault="001E41F3">
            <w:pPr>
              <w:pStyle w:val="CRCoverPage"/>
              <w:spacing w:after="0"/>
              <w:rPr>
                <w:noProof/>
                <w:sz w:val="8"/>
                <w:szCs w:val="8"/>
              </w:rPr>
            </w:pPr>
          </w:p>
        </w:tc>
      </w:tr>
      <w:tr w:rsidR="001E41F3" w:rsidRPr="00DA17DB" w14:paraId="6A17D7AC" w14:textId="77777777" w:rsidTr="00547111">
        <w:tc>
          <w:tcPr>
            <w:tcW w:w="2694" w:type="dxa"/>
            <w:gridSpan w:val="2"/>
            <w:tcBorders>
              <w:top w:val="single" w:sz="4" w:space="0" w:color="auto"/>
              <w:left w:val="single" w:sz="4" w:space="0" w:color="auto"/>
            </w:tcBorders>
          </w:tcPr>
          <w:p w14:paraId="6DAD5B19" w14:textId="77777777" w:rsidR="001E41F3" w:rsidRPr="00DA17DB" w:rsidRDefault="001E41F3">
            <w:pPr>
              <w:pStyle w:val="CRCoverPage"/>
              <w:tabs>
                <w:tab w:val="right" w:pos="2184"/>
              </w:tabs>
              <w:spacing w:after="0"/>
              <w:rPr>
                <w:b/>
                <w:i/>
                <w:noProof/>
              </w:rPr>
            </w:pPr>
            <w:r w:rsidRPr="00DA17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F632C" w:rsidR="001E41F3" w:rsidRPr="00DA17DB" w:rsidRDefault="00420A6D">
            <w:pPr>
              <w:pStyle w:val="CRCoverPage"/>
              <w:spacing w:after="0"/>
              <w:ind w:left="100"/>
              <w:rPr>
                <w:noProof/>
              </w:rPr>
            </w:pPr>
            <w:r w:rsidRPr="00DA17DB">
              <w:rPr>
                <w:noProof/>
              </w:rPr>
              <w:t>5.17.2.2.1</w:t>
            </w:r>
          </w:p>
        </w:tc>
      </w:tr>
      <w:tr w:rsidR="001E41F3" w:rsidRPr="00DA17DB" w14:paraId="56E1E6C3" w14:textId="77777777" w:rsidTr="00547111">
        <w:tc>
          <w:tcPr>
            <w:tcW w:w="2694" w:type="dxa"/>
            <w:gridSpan w:val="2"/>
            <w:tcBorders>
              <w:left w:val="single" w:sz="4" w:space="0" w:color="auto"/>
            </w:tcBorders>
          </w:tcPr>
          <w:p w14:paraId="2FB9DE77" w14:textId="77777777" w:rsidR="001E41F3" w:rsidRPr="00DA17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17DB" w:rsidRDefault="001E41F3">
            <w:pPr>
              <w:pStyle w:val="CRCoverPage"/>
              <w:spacing w:after="0"/>
              <w:rPr>
                <w:noProof/>
                <w:sz w:val="8"/>
                <w:szCs w:val="8"/>
              </w:rPr>
            </w:pPr>
          </w:p>
        </w:tc>
      </w:tr>
      <w:tr w:rsidR="001E41F3" w:rsidRPr="00DA17DB" w14:paraId="76F95A8B" w14:textId="77777777" w:rsidTr="00547111">
        <w:tc>
          <w:tcPr>
            <w:tcW w:w="2694" w:type="dxa"/>
            <w:gridSpan w:val="2"/>
            <w:tcBorders>
              <w:left w:val="single" w:sz="4" w:space="0" w:color="auto"/>
            </w:tcBorders>
          </w:tcPr>
          <w:p w14:paraId="335EAB52" w14:textId="77777777" w:rsidR="001E41F3" w:rsidRPr="00DA17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17DB" w:rsidRDefault="001E41F3">
            <w:pPr>
              <w:pStyle w:val="CRCoverPage"/>
              <w:spacing w:after="0"/>
              <w:jc w:val="center"/>
              <w:rPr>
                <w:b/>
                <w:caps/>
                <w:noProof/>
              </w:rPr>
            </w:pPr>
            <w:r w:rsidRPr="00DA17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17DB" w:rsidRDefault="001E41F3">
            <w:pPr>
              <w:pStyle w:val="CRCoverPage"/>
              <w:spacing w:after="0"/>
              <w:jc w:val="center"/>
              <w:rPr>
                <w:b/>
                <w:caps/>
                <w:noProof/>
              </w:rPr>
            </w:pPr>
            <w:r w:rsidRPr="00DA17DB">
              <w:rPr>
                <w:b/>
                <w:caps/>
                <w:noProof/>
              </w:rPr>
              <w:t>N</w:t>
            </w:r>
          </w:p>
        </w:tc>
        <w:tc>
          <w:tcPr>
            <w:tcW w:w="2977" w:type="dxa"/>
            <w:gridSpan w:val="4"/>
          </w:tcPr>
          <w:p w14:paraId="304CCBCB" w14:textId="77777777" w:rsidR="001E41F3" w:rsidRPr="00DA17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17DB" w:rsidRDefault="001E41F3">
            <w:pPr>
              <w:pStyle w:val="CRCoverPage"/>
              <w:spacing w:after="0"/>
              <w:ind w:left="99"/>
              <w:rPr>
                <w:noProof/>
              </w:rPr>
            </w:pPr>
          </w:p>
        </w:tc>
      </w:tr>
      <w:tr w:rsidR="001E41F3" w:rsidRPr="00DA17DB" w14:paraId="34ACE2EB" w14:textId="77777777" w:rsidTr="00547111">
        <w:tc>
          <w:tcPr>
            <w:tcW w:w="2694" w:type="dxa"/>
            <w:gridSpan w:val="2"/>
            <w:tcBorders>
              <w:left w:val="single" w:sz="4" w:space="0" w:color="auto"/>
            </w:tcBorders>
          </w:tcPr>
          <w:p w14:paraId="571382F3" w14:textId="77777777" w:rsidR="001E41F3" w:rsidRPr="00DA17DB" w:rsidRDefault="001E41F3">
            <w:pPr>
              <w:pStyle w:val="CRCoverPage"/>
              <w:tabs>
                <w:tab w:val="right" w:pos="2184"/>
              </w:tabs>
              <w:spacing w:after="0"/>
              <w:rPr>
                <w:b/>
                <w:i/>
                <w:noProof/>
              </w:rPr>
            </w:pPr>
            <w:r w:rsidRPr="00DA17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FBD93" w:rsidR="001E41F3" w:rsidRPr="00DA17DB" w:rsidRDefault="00DA17DB">
            <w:pPr>
              <w:pStyle w:val="CRCoverPage"/>
              <w:spacing w:after="0"/>
              <w:jc w:val="center"/>
              <w:rPr>
                <w:rFonts w:hint="eastAsia"/>
                <w:b/>
                <w:caps/>
                <w:noProof/>
                <w:lang w:eastAsia="zh-CN"/>
              </w:rPr>
            </w:pPr>
            <w:r w:rsidRPr="00DA17D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84445" w:rsidR="001E41F3" w:rsidRPr="00DA17DB" w:rsidRDefault="001E41F3">
            <w:pPr>
              <w:pStyle w:val="CRCoverPage"/>
              <w:spacing w:after="0"/>
              <w:jc w:val="center"/>
              <w:rPr>
                <w:b/>
                <w:caps/>
                <w:noProof/>
              </w:rPr>
            </w:pPr>
          </w:p>
        </w:tc>
        <w:tc>
          <w:tcPr>
            <w:tcW w:w="2977" w:type="dxa"/>
            <w:gridSpan w:val="4"/>
          </w:tcPr>
          <w:p w14:paraId="7DB274D8" w14:textId="77777777" w:rsidR="001E41F3" w:rsidRPr="00DA17DB" w:rsidRDefault="001E41F3">
            <w:pPr>
              <w:pStyle w:val="CRCoverPage"/>
              <w:tabs>
                <w:tab w:val="right" w:pos="2893"/>
              </w:tabs>
              <w:spacing w:after="0"/>
              <w:rPr>
                <w:noProof/>
              </w:rPr>
            </w:pPr>
            <w:r w:rsidRPr="00DA17DB">
              <w:rPr>
                <w:noProof/>
              </w:rPr>
              <w:t xml:space="preserve"> Other core specifications</w:t>
            </w:r>
            <w:r w:rsidRPr="00DA17DB">
              <w:rPr>
                <w:noProof/>
              </w:rPr>
              <w:tab/>
            </w:r>
          </w:p>
        </w:tc>
        <w:tc>
          <w:tcPr>
            <w:tcW w:w="3401" w:type="dxa"/>
            <w:gridSpan w:val="3"/>
            <w:tcBorders>
              <w:right w:val="single" w:sz="4" w:space="0" w:color="auto"/>
            </w:tcBorders>
            <w:shd w:val="pct30" w:color="FFFF00" w:fill="auto"/>
          </w:tcPr>
          <w:p w14:paraId="42398B96" w14:textId="42BD14B7" w:rsidR="001E41F3" w:rsidRPr="00DA17DB" w:rsidRDefault="00145D43" w:rsidP="00DA17DB">
            <w:pPr>
              <w:pStyle w:val="CRCoverPage"/>
              <w:spacing w:after="0"/>
              <w:ind w:left="99"/>
              <w:rPr>
                <w:noProof/>
              </w:rPr>
            </w:pPr>
            <w:r w:rsidRPr="00DA17DB">
              <w:rPr>
                <w:noProof/>
              </w:rPr>
              <w:t>TS</w:t>
            </w:r>
            <w:r w:rsidR="00DA17DB" w:rsidRPr="00DA17DB">
              <w:rPr>
                <w:noProof/>
              </w:rPr>
              <w:t xml:space="preserve"> 23.503</w:t>
            </w:r>
            <w:r w:rsidRPr="00DA17DB">
              <w:rPr>
                <w:noProof/>
              </w:rPr>
              <w:t xml:space="preserve"> CR </w:t>
            </w:r>
            <w:r w:rsidR="00DA17DB" w:rsidRPr="00DA17DB">
              <w:rPr>
                <w:noProof/>
              </w:rPr>
              <w:t>0813</w:t>
            </w:r>
          </w:p>
        </w:tc>
      </w:tr>
      <w:tr w:rsidR="001E41F3" w:rsidRPr="00DA17DB" w14:paraId="446DDBAC" w14:textId="77777777" w:rsidTr="00547111">
        <w:tc>
          <w:tcPr>
            <w:tcW w:w="2694" w:type="dxa"/>
            <w:gridSpan w:val="2"/>
            <w:tcBorders>
              <w:left w:val="single" w:sz="4" w:space="0" w:color="auto"/>
            </w:tcBorders>
          </w:tcPr>
          <w:p w14:paraId="678A1AA6" w14:textId="77777777" w:rsidR="001E41F3" w:rsidRPr="00DA17DB" w:rsidRDefault="001E41F3">
            <w:pPr>
              <w:pStyle w:val="CRCoverPage"/>
              <w:spacing w:after="0"/>
              <w:rPr>
                <w:b/>
                <w:i/>
                <w:noProof/>
              </w:rPr>
            </w:pPr>
            <w:r w:rsidRPr="00DA17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17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7E454" w:rsidR="001E41F3" w:rsidRPr="00DA17DB" w:rsidRDefault="00DA17DB">
            <w:pPr>
              <w:pStyle w:val="CRCoverPage"/>
              <w:spacing w:after="0"/>
              <w:jc w:val="center"/>
              <w:rPr>
                <w:rFonts w:hint="eastAsia"/>
                <w:b/>
                <w:caps/>
                <w:noProof/>
                <w:lang w:eastAsia="zh-CN"/>
              </w:rPr>
            </w:pPr>
            <w:r w:rsidRPr="00DA17DB">
              <w:rPr>
                <w:rFonts w:hint="eastAsia"/>
                <w:b/>
                <w:caps/>
                <w:noProof/>
                <w:lang w:eastAsia="zh-CN"/>
              </w:rPr>
              <w:t>x</w:t>
            </w:r>
          </w:p>
        </w:tc>
        <w:tc>
          <w:tcPr>
            <w:tcW w:w="2977" w:type="dxa"/>
            <w:gridSpan w:val="4"/>
          </w:tcPr>
          <w:p w14:paraId="1A4306D9" w14:textId="77777777" w:rsidR="001E41F3" w:rsidRPr="00DA17DB" w:rsidRDefault="001E41F3">
            <w:pPr>
              <w:pStyle w:val="CRCoverPage"/>
              <w:spacing w:after="0"/>
              <w:rPr>
                <w:noProof/>
              </w:rPr>
            </w:pPr>
            <w:r w:rsidRPr="00DA17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17DB" w:rsidRDefault="00145D43">
            <w:pPr>
              <w:pStyle w:val="CRCoverPage"/>
              <w:spacing w:after="0"/>
              <w:ind w:left="99"/>
              <w:rPr>
                <w:noProof/>
              </w:rPr>
            </w:pPr>
            <w:r w:rsidRPr="00DA17DB">
              <w:rPr>
                <w:noProof/>
              </w:rPr>
              <w:t xml:space="preserve">TS/TR ... CR ... </w:t>
            </w:r>
          </w:p>
        </w:tc>
      </w:tr>
      <w:tr w:rsidR="001E41F3" w:rsidRPr="00DA17DB" w14:paraId="55C714D2" w14:textId="77777777" w:rsidTr="00547111">
        <w:tc>
          <w:tcPr>
            <w:tcW w:w="2694" w:type="dxa"/>
            <w:gridSpan w:val="2"/>
            <w:tcBorders>
              <w:left w:val="single" w:sz="4" w:space="0" w:color="auto"/>
            </w:tcBorders>
          </w:tcPr>
          <w:p w14:paraId="45913E62" w14:textId="77777777" w:rsidR="001E41F3" w:rsidRPr="00DA17DB" w:rsidRDefault="00145D43">
            <w:pPr>
              <w:pStyle w:val="CRCoverPage"/>
              <w:spacing w:after="0"/>
              <w:rPr>
                <w:b/>
                <w:i/>
                <w:noProof/>
              </w:rPr>
            </w:pPr>
            <w:r w:rsidRPr="00DA17DB">
              <w:rPr>
                <w:b/>
                <w:i/>
                <w:noProof/>
              </w:rPr>
              <w:t xml:space="preserve">(show </w:t>
            </w:r>
            <w:r w:rsidR="00592D74" w:rsidRPr="00DA17DB">
              <w:rPr>
                <w:b/>
                <w:i/>
                <w:noProof/>
              </w:rPr>
              <w:t xml:space="preserve">related </w:t>
            </w:r>
            <w:r w:rsidRPr="00DA17DB">
              <w:rPr>
                <w:b/>
                <w:i/>
                <w:noProof/>
              </w:rPr>
              <w:t>CR</w:t>
            </w:r>
            <w:r w:rsidR="00592D74" w:rsidRPr="00DA17DB">
              <w:rPr>
                <w:b/>
                <w:i/>
                <w:noProof/>
              </w:rPr>
              <w:t>s</w:t>
            </w:r>
            <w:r w:rsidRPr="00DA17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17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F38E4" w:rsidR="001E41F3" w:rsidRPr="00DA17DB" w:rsidRDefault="00DA17DB">
            <w:pPr>
              <w:pStyle w:val="CRCoverPage"/>
              <w:spacing w:after="0"/>
              <w:jc w:val="center"/>
              <w:rPr>
                <w:rFonts w:hint="eastAsia"/>
                <w:b/>
                <w:caps/>
                <w:noProof/>
                <w:lang w:eastAsia="zh-CN"/>
              </w:rPr>
            </w:pPr>
            <w:r w:rsidRPr="00DA17DB">
              <w:rPr>
                <w:rFonts w:hint="eastAsia"/>
                <w:b/>
                <w:caps/>
                <w:noProof/>
                <w:lang w:eastAsia="zh-CN"/>
              </w:rPr>
              <w:t>x</w:t>
            </w:r>
          </w:p>
        </w:tc>
        <w:tc>
          <w:tcPr>
            <w:tcW w:w="2977" w:type="dxa"/>
            <w:gridSpan w:val="4"/>
          </w:tcPr>
          <w:p w14:paraId="1B4FF921" w14:textId="77777777" w:rsidR="001E41F3" w:rsidRPr="00DA17DB" w:rsidRDefault="001E41F3">
            <w:pPr>
              <w:pStyle w:val="CRCoverPage"/>
              <w:spacing w:after="0"/>
              <w:rPr>
                <w:noProof/>
              </w:rPr>
            </w:pPr>
            <w:r w:rsidRPr="00DA17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17DB" w:rsidRDefault="00145D43">
            <w:pPr>
              <w:pStyle w:val="CRCoverPage"/>
              <w:spacing w:after="0"/>
              <w:ind w:left="99"/>
              <w:rPr>
                <w:noProof/>
              </w:rPr>
            </w:pPr>
            <w:r w:rsidRPr="00DA17DB">
              <w:rPr>
                <w:noProof/>
              </w:rPr>
              <w:t>TS</w:t>
            </w:r>
            <w:r w:rsidR="000A6394" w:rsidRPr="00DA17DB">
              <w:rPr>
                <w:noProof/>
              </w:rPr>
              <w:t xml:space="preserve">/TR ... CR ... </w:t>
            </w:r>
          </w:p>
        </w:tc>
      </w:tr>
      <w:tr w:rsidR="001E41F3" w:rsidRPr="00DA17DB" w14:paraId="60DF82CC" w14:textId="77777777" w:rsidTr="008863B9">
        <w:tc>
          <w:tcPr>
            <w:tcW w:w="2694" w:type="dxa"/>
            <w:gridSpan w:val="2"/>
            <w:tcBorders>
              <w:left w:val="single" w:sz="4" w:space="0" w:color="auto"/>
            </w:tcBorders>
          </w:tcPr>
          <w:p w14:paraId="517696CD" w14:textId="77777777" w:rsidR="001E41F3" w:rsidRPr="00DA17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17DB" w:rsidRDefault="001E41F3">
            <w:pPr>
              <w:pStyle w:val="CRCoverPage"/>
              <w:spacing w:after="0"/>
              <w:rPr>
                <w:noProof/>
              </w:rPr>
            </w:pPr>
          </w:p>
        </w:tc>
      </w:tr>
      <w:tr w:rsidR="001E41F3" w:rsidRPr="00DA17DB" w14:paraId="556B87B6" w14:textId="77777777" w:rsidTr="008863B9">
        <w:tc>
          <w:tcPr>
            <w:tcW w:w="2694" w:type="dxa"/>
            <w:gridSpan w:val="2"/>
            <w:tcBorders>
              <w:left w:val="single" w:sz="4" w:space="0" w:color="auto"/>
              <w:bottom w:val="single" w:sz="4" w:space="0" w:color="auto"/>
            </w:tcBorders>
          </w:tcPr>
          <w:p w14:paraId="79A9C411" w14:textId="77777777" w:rsidR="001E41F3" w:rsidRPr="00DA17DB" w:rsidRDefault="001E41F3">
            <w:pPr>
              <w:pStyle w:val="CRCoverPage"/>
              <w:tabs>
                <w:tab w:val="right" w:pos="2184"/>
              </w:tabs>
              <w:spacing w:after="0"/>
              <w:rPr>
                <w:b/>
                <w:i/>
                <w:noProof/>
              </w:rPr>
            </w:pPr>
            <w:r w:rsidRPr="00DA17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17DB" w:rsidRDefault="001E41F3">
            <w:pPr>
              <w:pStyle w:val="CRCoverPage"/>
              <w:spacing w:after="0"/>
              <w:ind w:left="100"/>
              <w:rPr>
                <w:noProof/>
              </w:rPr>
            </w:pPr>
          </w:p>
        </w:tc>
      </w:tr>
      <w:tr w:rsidR="008863B9" w:rsidRPr="00DA17DB" w14:paraId="45BFE792" w14:textId="77777777" w:rsidTr="008863B9">
        <w:tc>
          <w:tcPr>
            <w:tcW w:w="2694" w:type="dxa"/>
            <w:gridSpan w:val="2"/>
            <w:tcBorders>
              <w:top w:val="single" w:sz="4" w:space="0" w:color="auto"/>
              <w:bottom w:val="single" w:sz="4" w:space="0" w:color="auto"/>
            </w:tcBorders>
          </w:tcPr>
          <w:p w14:paraId="194242DD" w14:textId="77777777" w:rsidR="008863B9" w:rsidRPr="00DA17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17DB" w:rsidRDefault="008863B9">
            <w:pPr>
              <w:pStyle w:val="CRCoverPage"/>
              <w:spacing w:after="0"/>
              <w:ind w:left="100"/>
              <w:rPr>
                <w:noProof/>
                <w:sz w:val="8"/>
                <w:szCs w:val="8"/>
              </w:rPr>
            </w:pPr>
          </w:p>
        </w:tc>
      </w:tr>
      <w:tr w:rsidR="008863B9" w:rsidRPr="00DA17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17DB" w:rsidRDefault="008863B9">
            <w:pPr>
              <w:pStyle w:val="CRCoverPage"/>
              <w:tabs>
                <w:tab w:val="right" w:pos="2184"/>
              </w:tabs>
              <w:spacing w:after="0"/>
              <w:rPr>
                <w:b/>
                <w:i/>
                <w:noProof/>
              </w:rPr>
            </w:pPr>
            <w:r w:rsidRPr="00DA17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A17DB" w:rsidRDefault="008863B9">
            <w:pPr>
              <w:pStyle w:val="CRCoverPage"/>
              <w:spacing w:after="0"/>
              <w:ind w:left="100"/>
              <w:rPr>
                <w:noProof/>
              </w:rPr>
            </w:pPr>
          </w:p>
        </w:tc>
      </w:tr>
    </w:tbl>
    <w:p w14:paraId="17759814" w14:textId="77777777" w:rsidR="001E41F3" w:rsidRPr="00DA17DB" w:rsidRDefault="001E41F3">
      <w:pPr>
        <w:pStyle w:val="CRCoverPage"/>
        <w:spacing w:after="0"/>
        <w:rPr>
          <w:noProof/>
          <w:sz w:val="8"/>
          <w:szCs w:val="8"/>
        </w:rPr>
      </w:pPr>
    </w:p>
    <w:p w14:paraId="1557EA72" w14:textId="77777777" w:rsidR="001E41F3" w:rsidRPr="00DA17DB" w:rsidRDefault="001E41F3">
      <w:pPr>
        <w:rPr>
          <w:noProof/>
        </w:rPr>
        <w:sectPr w:rsidR="001E41F3" w:rsidRPr="00DA17DB">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DA17D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A17DB">
        <w:rPr>
          <w:rFonts w:ascii="Arial" w:hAnsi="Arial" w:cs="Arial"/>
          <w:color w:val="FF0000"/>
          <w:sz w:val="28"/>
          <w:szCs w:val="28"/>
          <w:lang w:val="en-US"/>
        </w:rPr>
        <w:lastRenderedPageBreak/>
        <w:t xml:space="preserve">* * * * </w:t>
      </w:r>
      <w:r w:rsidRPr="00DA17DB">
        <w:rPr>
          <w:rFonts w:ascii="Arial" w:hAnsi="Arial" w:cs="Arial" w:hint="eastAsia"/>
          <w:color w:val="FF0000"/>
          <w:sz w:val="28"/>
          <w:szCs w:val="28"/>
          <w:lang w:val="en-US" w:eastAsia="zh-CN"/>
        </w:rPr>
        <w:t>First</w:t>
      </w:r>
      <w:r w:rsidRPr="00DA17DB">
        <w:rPr>
          <w:rFonts w:ascii="Arial" w:hAnsi="Arial" w:cs="Arial"/>
          <w:color w:val="FF0000"/>
          <w:sz w:val="28"/>
          <w:szCs w:val="28"/>
          <w:lang w:val="en-US"/>
        </w:rPr>
        <w:t xml:space="preserve"> change * * * *</w:t>
      </w:r>
      <w:bookmarkStart w:id="2" w:name="_Toc517082226"/>
    </w:p>
    <w:p w14:paraId="38D3B4BE" w14:textId="77777777" w:rsidR="00420A6D" w:rsidRPr="00DA17DB" w:rsidRDefault="00420A6D" w:rsidP="00420A6D">
      <w:pPr>
        <w:pStyle w:val="4"/>
        <w:rPr>
          <w:lang w:eastAsia="zh-CN"/>
        </w:rPr>
      </w:pPr>
      <w:bookmarkStart w:id="3" w:name="_Toc122440471"/>
      <w:bookmarkEnd w:id="2"/>
      <w:r w:rsidRPr="00DA17DB">
        <w:rPr>
          <w:lang w:eastAsia="zh-CN"/>
        </w:rPr>
        <w:t>5.17.2.2</w:t>
      </w:r>
      <w:r w:rsidRPr="00DA17DB">
        <w:rPr>
          <w:lang w:eastAsia="zh-CN"/>
        </w:rPr>
        <w:tab/>
        <w:t>Interworking Procedures with N26 interface</w:t>
      </w:r>
      <w:bookmarkEnd w:id="3"/>
    </w:p>
    <w:p w14:paraId="2CC9A09C" w14:textId="77777777" w:rsidR="00420A6D" w:rsidRPr="00DA17DB" w:rsidRDefault="00420A6D" w:rsidP="00420A6D">
      <w:pPr>
        <w:pStyle w:val="5"/>
        <w:rPr>
          <w:lang w:eastAsia="zh-CN"/>
        </w:rPr>
      </w:pPr>
      <w:bookmarkStart w:id="4" w:name="_Toc122440472"/>
      <w:bookmarkStart w:id="5" w:name="_Toc51769351"/>
      <w:bookmarkStart w:id="6" w:name="_Toc47342650"/>
      <w:bookmarkStart w:id="7" w:name="_Toc45183808"/>
      <w:bookmarkStart w:id="8" w:name="_Toc36187904"/>
      <w:bookmarkStart w:id="9" w:name="_Toc27846773"/>
      <w:bookmarkStart w:id="10" w:name="_Toc20149974"/>
      <w:r w:rsidRPr="00DA17DB">
        <w:rPr>
          <w:lang w:eastAsia="zh-CN"/>
        </w:rPr>
        <w:t>5.17.2.2.1</w:t>
      </w:r>
      <w:r w:rsidRPr="00DA17DB">
        <w:rPr>
          <w:lang w:eastAsia="zh-CN"/>
        </w:rPr>
        <w:tab/>
        <w:t>General</w:t>
      </w:r>
      <w:bookmarkEnd w:id="4"/>
      <w:bookmarkEnd w:id="5"/>
      <w:bookmarkEnd w:id="6"/>
      <w:bookmarkEnd w:id="7"/>
      <w:bookmarkEnd w:id="8"/>
      <w:bookmarkEnd w:id="9"/>
      <w:bookmarkEnd w:id="10"/>
    </w:p>
    <w:p w14:paraId="4E23545E" w14:textId="77777777" w:rsidR="00420A6D" w:rsidRPr="00DA17DB" w:rsidRDefault="00420A6D" w:rsidP="00420A6D">
      <w:r w:rsidRPr="00DA17DB">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C686FDE" w14:textId="77777777" w:rsidR="00420A6D" w:rsidRPr="00DA17DB" w:rsidRDefault="00420A6D" w:rsidP="00420A6D">
      <w:r w:rsidRPr="00DA17DB">
        <w:t>The support for N26 interface between AMF in 5GC and MME in EPC is required to enable seamless session continuity (e.g. for voice services) for inter-system change.</w:t>
      </w:r>
    </w:p>
    <w:p w14:paraId="0D9869B3" w14:textId="77777777" w:rsidR="00420A6D" w:rsidRPr="00DA17DB" w:rsidRDefault="00420A6D" w:rsidP="00420A6D">
      <w:r w:rsidRPr="00DA17DB">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 The SMF can release the PDU Sessions that cannot be transferred as part of the handover or </w:t>
      </w:r>
      <w:proofErr w:type="gramStart"/>
      <w:r w:rsidRPr="00DA17DB">
        <w:t>Idle</w:t>
      </w:r>
      <w:proofErr w:type="gramEnd"/>
      <w:r w:rsidRPr="00DA17DB">
        <w:t xml:space="preserve"> mode mobility. However, whether the PDU Session is successfully moved to the target network is determined by target EPS.</w:t>
      </w:r>
    </w:p>
    <w:p w14:paraId="2B1BA789" w14:textId="77777777" w:rsidR="00420A6D" w:rsidRPr="00DA17DB" w:rsidRDefault="00420A6D" w:rsidP="00420A6D">
      <w:pPr>
        <w:rPr>
          <w:rFonts w:eastAsia="等线"/>
        </w:rPr>
      </w:pPr>
      <w:r w:rsidRPr="00DA17DB">
        <w:rPr>
          <w:rFonts w:eastAsia="等线"/>
        </w:rPr>
        <w:t xml:space="preserve">Similarly, the UE's subscription may include restriction for Core Network Type (5GC) and RAT restriction for NR. If so, the HSS provides these restrictions to the MME. </w:t>
      </w:r>
      <w:proofErr w:type="gramStart"/>
      <w:r w:rsidRPr="00DA17DB">
        <w:rPr>
          <w:rFonts w:eastAsia="等线"/>
        </w:rPr>
        <w:t>The</w:t>
      </w:r>
      <w:proofErr w:type="gramEnd"/>
      <w:r w:rsidRPr="00DA17DB">
        <w:rPr>
          <w:rFonts w:eastAsia="等线"/>
        </w:rPr>
        <w:t xml:space="preserv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w:t>
      </w:r>
      <w:proofErr w:type="spellStart"/>
      <w:r w:rsidRPr="00DA17DB">
        <w:rPr>
          <w:rFonts w:eastAsia="等线"/>
        </w:rPr>
        <w:t>QoS</w:t>
      </w:r>
      <w:proofErr w:type="spellEnd"/>
      <w:r w:rsidRPr="00DA17DB">
        <w:rPr>
          <w:rFonts w:eastAsia="等线"/>
        </w:rPr>
        <w:t xml:space="preserve">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w:t>
      </w:r>
      <w:proofErr w:type="gramStart"/>
      <w:r w:rsidRPr="00DA17DB">
        <w:rPr>
          <w:rFonts w:eastAsia="等线"/>
        </w:rPr>
        <w:t>Idle</w:t>
      </w:r>
      <w:proofErr w:type="gramEnd"/>
      <w:r w:rsidRPr="00DA17DB">
        <w:rPr>
          <w:rFonts w:eastAsia="等线"/>
        </w:rPr>
        <w:t xml:space="preserve"> mode mobility.</w:t>
      </w:r>
    </w:p>
    <w:p w14:paraId="5EF6EC63" w14:textId="77777777" w:rsidR="00420A6D" w:rsidRPr="00DA17DB" w:rsidRDefault="00420A6D" w:rsidP="00420A6D">
      <w:pPr>
        <w:rPr>
          <w:rFonts w:eastAsia="等线"/>
        </w:rPr>
      </w:pPr>
      <w:r w:rsidRPr="00DA17DB">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41D785F4" w14:textId="77777777" w:rsidR="00420A6D" w:rsidRPr="00DA17DB" w:rsidRDefault="00420A6D" w:rsidP="00420A6D">
      <w:pPr>
        <w:pStyle w:val="NO"/>
        <w:rPr>
          <w:lang w:eastAsia="zh-CN"/>
        </w:rPr>
      </w:pPr>
      <w:r w:rsidRPr="00DA17DB">
        <w:rPr>
          <w:rFonts w:eastAsia="等线"/>
        </w:rPr>
        <w:t>NOTE 1:</w:t>
      </w:r>
      <w:r w:rsidRPr="00DA17DB">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DA17DB">
        <w:t>5GS</w:t>
      </w:r>
      <w:r w:rsidRPr="00DA17DB">
        <w:rPr>
          <w:rFonts w:eastAsia="等线"/>
        </w:rPr>
        <w:t xml:space="preserve"> to </w:t>
      </w:r>
      <w:r w:rsidRPr="00DA17DB">
        <w:t>EPS</w:t>
      </w:r>
      <w:r w:rsidRPr="00DA17DB">
        <w:rPr>
          <w:rFonts w:eastAsia="等线"/>
        </w:rPr>
        <w:t xml:space="preserve"> Idle mode mobility and presenting a mapped GUTI pointing to an AMF that has been taken out of service or has failed.</w:t>
      </w:r>
    </w:p>
    <w:p w14:paraId="043AC261" w14:textId="77777777" w:rsidR="00420A6D" w:rsidRPr="00DA17DB" w:rsidRDefault="00420A6D" w:rsidP="00420A6D">
      <w:pPr>
        <w:rPr>
          <w:lang w:eastAsia="zh-CN"/>
        </w:rPr>
      </w:pPr>
      <w:r w:rsidRPr="00DA17DB">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5D3FA375" w14:textId="77777777" w:rsidR="00420A6D" w:rsidRPr="00DA17DB" w:rsidRDefault="00420A6D" w:rsidP="00420A6D">
      <w:pPr>
        <w:pStyle w:val="NO"/>
        <w:rPr>
          <w:lang w:eastAsia="zh-CN"/>
        </w:rPr>
      </w:pPr>
      <w:r w:rsidRPr="00DA17DB">
        <w:rPr>
          <w:lang w:eastAsia="zh-CN"/>
        </w:rPr>
        <w:t>NOTE 2:</w:t>
      </w:r>
      <w:r w:rsidRPr="00DA17DB">
        <w:rPr>
          <w:lang w:eastAsia="zh-CN"/>
        </w:rPr>
        <w:tab/>
        <w:t>How the AMF determines which EBIs can be transferred to EPS is according to local configuration, e.g. according to DNN, S-NSSAI, ARP associated with an EBI.</w:t>
      </w:r>
    </w:p>
    <w:p w14:paraId="6D6E9D63" w14:textId="6482A038" w:rsidR="00420A6D" w:rsidRPr="00DA17DB" w:rsidRDefault="00420A6D" w:rsidP="00420A6D">
      <w:pPr>
        <w:rPr>
          <w:lang w:eastAsia="zh-CN"/>
        </w:rPr>
      </w:pPr>
      <w:r w:rsidRPr="00DA17DB">
        <w:rPr>
          <w:lang w:eastAsia="zh-CN"/>
        </w:rPr>
        <w:t xml:space="preserve">In the case of mobility from 5GS to EPS, if the mobility is </w:t>
      </w:r>
      <w:del w:id="11" w:author="huawei" w:date="2023-01-05T17:28:00Z">
        <w:r w:rsidRPr="00DA17DB" w:rsidDel="00C421B5">
          <w:rPr>
            <w:lang w:eastAsia="zh-CN"/>
          </w:rPr>
          <w:delText>triggered by</w:delText>
        </w:r>
      </w:del>
      <w:ins w:id="12" w:author="huawei" w:date="2023-01-05T17:28:00Z">
        <w:r w:rsidR="00C421B5" w:rsidRPr="00DA17DB">
          <w:rPr>
            <w:lang w:eastAsia="zh-CN"/>
          </w:rPr>
          <w:t>a result of that</w:t>
        </w:r>
      </w:ins>
      <w:r w:rsidRPr="00DA17DB">
        <w:rPr>
          <w:lang w:eastAsia="zh-CN"/>
        </w:rPr>
        <w:t xml:space="preserve"> the PCF </w:t>
      </w:r>
      <w:del w:id="13" w:author="huawei" w:date="2023-01-04T15:43:00Z">
        <w:r w:rsidRPr="00DA17DB" w:rsidDel="00420A6D">
          <w:rPr>
            <w:lang w:eastAsia="zh-CN"/>
          </w:rPr>
          <w:delText xml:space="preserve">when it </w:delText>
        </w:r>
      </w:del>
      <w:r w:rsidRPr="00DA17DB">
        <w:rPr>
          <w:lang w:eastAsia="zh-CN"/>
        </w:rPr>
        <w:t>determines to modify the RFSP Index value to indicate a change in priority from 5G access to E-UTRAN access for the UE as specified in TS 23.503 [45], the PCF may, based on operator policy, include a validity time in the message sent to the AMF. If the AMF receives RFSP in Use Validity Time and selects the RFSP Index in use identical to the authorized RFSP Index as specified in clause 5.3.4.3, then the AMF provides the MME</w:t>
      </w:r>
      <w:ins w:id="14" w:author="huawei" w:date="2023-01-04T15:45:00Z">
        <w:r w:rsidRPr="00DA17DB">
          <w:rPr>
            <w:lang w:eastAsia="zh-CN"/>
          </w:rPr>
          <w:t xml:space="preserve"> the RFSP Index in use and</w:t>
        </w:r>
      </w:ins>
      <w:r w:rsidRPr="00DA17DB">
        <w:rPr>
          <w:lang w:eastAsia="zh-CN"/>
        </w:rPr>
        <w:t xml:space="preserve"> the RFSP in Use Validity Time, which indicates the time by which the RFSP Index in use will be used in the MME as specified in clause 4.11.1.5.8 of TS 23.502 [3].</w:t>
      </w:r>
    </w:p>
    <w:p w14:paraId="4798CFA8" w14:textId="77777777" w:rsidR="00420A6D" w:rsidRPr="00DA17DB" w:rsidRDefault="00420A6D" w:rsidP="00420A6D">
      <w:pPr>
        <w:pStyle w:val="NO"/>
        <w:rPr>
          <w:lang w:eastAsia="zh-CN"/>
        </w:rPr>
      </w:pPr>
      <w:r w:rsidRPr="00DA17DB">
        <w:rPr>
          <w:lang w:eastAsia="zh-CN"/>
        </w:rPr>
        <w:lastRenderedPageBreak/>
        <w:t>NOTE 3:</w:t>
      </w:r>
      <w:r w:rsidRPr="00DA17DB">
        <w:rPr>
          <w:lang w:eastAsia="zh-CN"/>
        </w:rPr>
        <w:tab/>
        <w:t xml:space="preserve">The RFSP in Use Validity Time is to allow the UE to stay in EPS for a period of time to avoid the potential </w:t>
      </w:r>
      <w:proofErr w:type="spellStart"/>
      <w:r w:rsidRPr="00DA17DB">
        <w:rPr>
          <w:lang w:eastAsia="zh-CN"/>
        </w:rPr>
        <w:t>ping-pong</w:t>
      </w:r>
      <w:proofErr w:type="spellEnd"/>
      <w:r w:rsidRPr="00DA17DB">
        <w:rPr>
          <w:lang w:eastAsia="zh-CN"/>
        </w:rPr>
        <w:t xml:space="preserve"> issue (i.e., 5GS keeps sending the UE to EPS based on authorized RFSP Index from PCF, and the EPS keeps sending the UE back to 5GS immediately based on the subscribed RFSP Index.</w:t>
      </w:r>
    </w:p>
    <w:p w14:paraId="20D7FA2F" w14:textId="53241C4B" w:rsidR="00AE7E78" w:rsidRPr="00DA17DB" w:rsidDel="00420A6D" w:rsidRDefault="00420A6D" w:rsidP="00420A6D">
      <w:pPr>
        <w:ind w:left="284"/>
        <w:rPr>
          <w:del w:id="15" w:author="huawei" w:date="2023-01-04T15:43:00Z"/>
          <w:color w:val="FF0000"/>
        </w:rPr>
      </w:pPr>
      <w:del w:id="16" w:author="huawei" w:date="2023-01-04T15:43:00Z">
        <w:r w:rsidRPr="00DA17DB" w:rsidDel="00420A6D">
          <w:rPr>
            <w:color w:val="FF0000"/>
            <w:lang w:eastAsia="zh-CN"/>
          </w:rPr>
          <w:delText>Editor's note:</w:delText>
        </w:r>
        <w:r w:rsidRPr="00DA17DB" w:rsidDel="00420A6D">
          <w:rPr>
            <w:color w:val="FF0000"/>
            <w:lang w:eastAsia="zh-CN"/>
          </w:rPr>
          <w:tab/>
          <w:delText>Whether PCF needs to be aware the modified RFSP index indicates a change of priority from 5GC to EPC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A17DB">
        <w:rPr>
          <w:rFonts w:ascii="Arial" w:hAnsi="Arial" w:cs="Arial"/>
          <w:color w:val="FF0000"/>
          <w:sz w:val="28"/>
          <w:szCs w:val="28"/>
          <w:lang w:val="en-US"/>
        </w:rPr>
        <w:t xml:space="preserve">* * * * </w:t>
      </w:r>
      <w:r w:rsidRPr="00DA17DB">
        <w:rPr>
          <w:rFonts w:ascii="Arial" w:hAnsi="Arial" w:cs="Arial"/>
          <w:color w:val="FF0000"/>
          <w:sz w:val="28"/>
          <w:szCs w:val="28"/>
          <w:lang w:val="en-US" w:eastAsia="zh-CN"/>
        </w:rPr>
        <w:t xml:space="preserve">End of changes </w:t>
      </w:r>
      <w:r w:rsidRPr="00DA17DB">
        <w:rPr>
          <w:rFonts w:ascii="Arial" w:hAnsi="Arial" w:cs="Arial"/>
          <w:color w:val="FF0000"/>
          <w:sz w:val="28"/>
          <w:szCs w:val="28"/>
          <w:lang w:val="en-US"/>
        </w:rPr>
        <w:t>* * * *</w:t>
      </w:r>
      <w:bookmarkStart w:id="17" w:name="_GoBack"/>
      <w:bookmarkEnd w:id="17"/>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0EE7D" w14:textId="77777777" w:rsidR="000307BC" w:rsidRDefault="000307BC">
      <w:r>
        <w:separator/>
      </w:r>
    </w:p>
  </w:endnote>
  <w:endnote w:type="continuationSeparator" w:id="0">
    <w:p w14:paraId="1053229B" w14:textId="77777777" w:rsidR="000307BC" w:rsidRDefault="0003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4AB7F" w14:textId="77777777" w:rsidR="000307BC" w:rsidRDefault="000307BC">
      <w:r>
        <w:separator/>
      </w:r>
    </w:p>
  </w:footnote>
  <w:footnote w:type="continuationSeparator" w:id="0">
    <w:p w14:paraId="5DCFB55A" w14:textId="77777777" w:rsidR="000307BC" w:rsidRDefault="00030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BC"/>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A6D"/>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2D7"/>
    <w:rsid w:val="00B968C8"/>
    <w:rsid w:val="00BA3EC5"/>
    <w:rsid w:val="00BA51D9"/>
    <w:rsid w:val="00BB5DFC"/>
    <w:rsid w:val="00BD279D"/>
    <w:rsid w:val="00BD6BB8"/>
    <w:rsid w:val="00C421B5"/>
    <w:rsid w:val="00C429CD"/>
    <w:rsid w:val="00C66BA2"/>
    <w:rsid w:val="00C870F6"/>
    <w:rsid w:val="00C95985"/>
    <w:rsid w:val="00CC5026"/>
    <w:rsid w:val="00CC68D0"/>
    <w:rsid w:val="00CD61B0"/>
    <w:rsid w:val="00D03F9A"/>
    <w:rsid w:val="00D06D51"/>
    <w:rsid w:val="00D24991"/>
    <w:rsid w:val="00D302FF"/>
    <w:rsid w:val="00D50255"/>
    <w:rsid w:val="00D66520"/>
    <w:rsid w:val="00D84AE9"/>
    <w:rsid w:val="00DA17DB"/>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20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607661">
      <w:bodyDiv w:val="1"/>
      <w:marLeft w:val="0"/>
      <w:marRight w:val="0"/>
      <w:marTop w:val="0"/>
      <w:marBottom w:val="0"/>
      <w:divBdr>
        <w:top w:val="none" w:sz="0" w:space="0" w:color="auto"/>
        <w:left w:val="none" w:sz="0" w:space="0" w:color="auto"/>
        <w:bottom w:val="none" w:sz="0" w:space="0" w:color="auto"/>
        <w:right w:val="none" w:sz="0" w:space="0" w:color="auto"/>
      </w:divBdr>
    </w:div>
    <w:div w:id="918368528">
      <w:bodyDiv w:val="1"/>
      <w:marLeft w:val="0"/>
      <w:marRight w:val="0"/>
      <w:marTop w:val="0"/>
      <w:marBottom w:val="0"/>
      <w:divBdr>
        <w:top w:val="none" w:sz="0" w:space="0" w:color="auto"/>
        <w:left w:val="none" w:sz="0" w:space="0" w:color="auto"/>
        <w:bottom w:val="none" w:sz="0" w:space="0" w:color="auto"/>
        <w:right w:val="none" w:sz="0" w:space="0" w:color="auto"/>
      </w:divBdr>
    </w:div>
    <w:div w:id="212830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1F0C5-8418-464F-97EE-D4562015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2023-01-07T13:16:00Z</dcterms:created>
  <dcterms:modified xsi:type="dcterms:W3CDTF">2023-01-07T13:16:00Z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(3)ZWwB8lTSWko10I9NMjnlFKad8NDyhQ2fteOnTMT0QuhqZBZsjCfHVA0xaApb8z4TjlEw/+oj
4PaZol8OotXiAWlAjYN+XGgWtaDfeELomauMNMFAmAuodmvgx7aM5pLhOjmIJKWPmGEAuj8Z
OnL7rwTG4MlVIysH8p+anU7nwY65jPFKc4F1JV8Ethlthz0XBlfbofewflRMTc7a+Rlhr+Oy
rGy+qSqwUwEOA1QFup</vt:lpwstr>
  </property>
  <property fmtid="{D5CDD505-2E9C-101B-9397-08002B2CF9AE}" pid="22" name="_2015_ms_pID_7253431">
    <vt:lpwstr>KFUPXB+9OmLcuYPVWc14vxY2lUoO1oVvdeOTdA2IrHVhW7oC6fnvC1
n4HtqwwfwqUMKRh80x/trLiU3zofnoJah263wCCwxgw3GBjQiF9g7WRenR/c7G5S4kqZHOYX
wloqb9PtsOAwNC3ZWJMJyjejPgKPcvgDrOwHVId7PukPOln786Ge6A524dTTejdNzf6YzUFV
mRzoriRs0gwot6vOkWoMlNFhLYuZJ+SFhXQS</vt:lpwstr>
  </property>
  <property fmtid="{D5CDD505-2E9C-101B-9397-08002B2CF9AE}" pid="23" name="_2015_ms_pID_7253432">
    <vt:lpwstr>Fw==</vt:lpwstr>
  </property>
</Properties>
</file>